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C3EB6A"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0C66A7">
        <w:rPr>
          <w:b/>
          <w:noProof/>
          <w:sz w:val="24"/>
        </w:rPr>
        <w:t>3</w:t>
      </w:r>
      <w:r w:rsidRPr="00A34703">
        <w:rPr>
          <w:b/>
          <w:noProof/>
          <w:sz w:val="24"/>
        </w:rPr>
        <w:t>e</w:t>
      </w:r>
      <w:r w:rsidR="001E41F3">
        <w:rPr>
          <w:b/>
          <w:i/>
          <w:noProof/>
          <w:sz w:val="28"/>
        </w:rPr>
        <w:tab/>
      </w:r>
      <w:r w:rsidR="00DC73D4">
        <w:rPr>
          <w:b/>
          <w:i/>
          <w:noProof/>
          <w:sz w:val="28"/>
        </w:rPr>
        <w:t>R3-21</w:t>
      </w:r>
      <w:r w:rsidR="00266691">
        <w:rPr>
          <w:b/>
          <w:i/>
          <w:noProof/>
          <w:sz w:val="28"/>
        </w:rPr>
        <w:t>3183</w:t>
      </w:r>
      <w:bookmarkStart w:id="0" w:name="_GoBack"/>
      <w:bookmarkEnd w:id="0"/>
    </w:p>
    <w:p w14:paraId="7CB45193" w14:textId="74571742"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4437BD">
        <w:rPr>
          <w:rFonts w:cs="Arial"/>
          <w:b/>
          <w:bCs/>
          <w:sz w:val="24"/>
          <w:szCs w:val="24"/>
        </w:rPr>
        <w:t>1</w:t>
      </w:r>
      <w:r w:rsidR="000C66A7">
        <w:rPr>
          <w:rFonts w:cs="Arial"/>
          <w:b/>
          <w:bCs/>
          <w:sz w:val="24"/>
          <w:szCs w:val="24"/>
        </w:rPr>
        <w:t>6</w:t>
      </w:r>
      <w:r w:rsidR="004437BD">
        <w:rPr>
          <w:rFonts w:cs="Arial"/>
          <w:b/>
          <w:bCs/>
          <w:sz w:val="24"/>
          <w:szCs w:val="24"/>
        </w:rPr>
        <w:t>-2</w:t>
      </w:r>
      <w:r w:rsidR="000C66A7">
        <w:rPr>
          <w:rFonts w:cs="Arial"/>
          <w:b/>
          <w:bCs/>
          <w:sz w:val="24"/>
          <w:szCs w:val="24"/>
        </w:rPr>
        <w:t>6</w:t>
      </w:r>
      <w:r w:rsidR="004437BD">
        <w:rPr>
          <w:rFonts w:cs="Arial"/>
          <w:b/>
          <w:bCs/>
          <w:sz w:val="24"/>
          <w:szCs w:val="24"/>
        </w:rPr>
        <w:t xml:space="preserve"> </w:t>
      </w:r>
      <w:r w:rsidR="000C66A7">
        <w:rPr>
          <w:rFonts w:cs="Arial"/>
          <w:b/>
          <w:bCs/>
          <w:sz w:val="24"/>
          <w:szCs w:val="24"/>
        </w:rPr>
        <w:t>Aug</w:t>
      </w:r>
      <w:r w:rsidR="004437BD" w:rsidRPr="0081673E">
        <w:rPr>
          <w:rFonts w:cs="Arial"/>
          <w:b/>
          <w:bCs/>
          <w:sz w:val="24"/>
          <w:szCs w:val="24"/>
        </w:rPr>
        <w:t xml:space="preserve"> 2021</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01D0E"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7E4804">
              <w:rPr>
                <w:b/>
                <w:noProof/>
                <w:sz w:val="28"/>
              </w:rPr>
              <w:t>6</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753D" w:rsidR="00D246E2" w:rsidRDefault="006C144D" w:rsidP="000C66A7">
            <w:pPr>
              <w:pStyle w:val="CRCoverPage"/>
              <w:spacing w:after="0"/>
              <w:ind w:left="100"/>
              <w:rPr>
                <w:noProof/>
              </w:rPr>
            </w:pPr>
            <w:r>
              <w:rPr>
                <w:noProof/>
              </w:rPr>
              <w:t>2021</w:t>
            </w:r>
            <w:r w:rsidR="00BC6705">
              <w:rPr>
                <w:noProof/>
              </w:rPr>
              <w:t>0</w:t>
            </w:r>
            <w:r w:rsidR="000C66A7">
              <w:rPr>
                <w:noProof/>
              </w:rPr>
              <w:t>816</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C670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8D3D" w:rsidR="001E41F3" w:rsidRPr="00D57F8B" w:rsidRDefault="00654A35">
            <w:pPr>
              <w:pStyle w:val="CRCoverPage"/>
              <w:spacing w:after="0"/>
              <w:ind w:left="100"/>
              <w:rPr>
                <w:noProof/>
                <w:lang w:val="fr-FR"/>
              </w:rPr>
            </w:pPr>
            <w:r w:rsidRPr="00744B7B">
              <w:rPr>
                <w:noProof/>
                <w:highlight w:val="yellow"/>
                <w:lang w:val="fr-FR"/>
              </w:rPr>
              <w:t>3.1, 3.2, 4.x, 4.x.1, 4.x.2, 4.x.3, 4.x.4, 4.x.5, 4.x.5.1, 4.x.5.2, 4.X.5.3,  4.X.5.4</w:t>
            </w:r>
            <w:r w:rsidR="003F4327" w:rsidRPr="00744B7B">
              <w:rPr>
                <w:noProof/>
                <w:highlight w:val="yellow"/>
                <w:lang w:val="fr-FR"/>
              </w:rPr>
              <w:t xml:space="preserve"> TBC</w:t>
            </w:r>
          </w:p>
        </w:tc>
      </w:tr>
      <w:tr w:rsidR="001E41F3" w:rsidRPr="00BC6705"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ACA4173" w14:textId="2C7E1F64" w:rsidR="000C66A7" w:rsidRDefault="000C66A7" w:rsidP="00CA3924">
            <w:pPr>
              <w:pStyle w:val="CRCoverPage"/>
              <w:spacing w:after="0"/>
              <w:ind w:left="100"/>
              <w:rPr>
                <w:noProof/>
              </w:rPr>
            </w:pPr>
            <w:r>
              <w:rPr>
                <w:color w:val="000000"/>
              </w:rPr>
              <w:t>Rev7: BL CR to RAN3#113e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69A9B440" w14:textId="77777777" w:rsidR="00ED6C2A" w:rsidRPr="002724F7" w:rsidRDefault="00ED6C2A" w:rsidP="00ED6C2A">
      <w:pPr>
        <w:pStyle w:val="1"/>
      </w:pPr>
      <w:bookmarkStart w:id="2" w:name="_Toc46501874"/>
      <w:bookmarkStart w:id="3" w:name="_Toc51971222"/>
      <w:bookmarkStart w:id="4" w:name="_Toc52551205"/>
      <w:bookmarkStart w:id="5" w:name="OLE_LINK78"/>
      <w:r w:rsidRPr="002724F7">
        <w:t>3</w:t>
      </w:r>
      <w:r w:rsidRPr="002724F7">
        <w:tab/>
        <w:t>Abbreviations and Definitions</w:t>
      </w:r>
      <w:bookmarkEnd w:id="2"/>
      <w:bookmarkEnd w:id="3"/>
      <w:bookmarkEnd w:id="4"/>
    </w:p>
    <w:p w14:paraId="2E74E832" w14:textId="77777777" w:rsidR="00ED6C2A" w:rsidRPr="002724F7" w:rsidRDefault="00ED6C2A" w:rsidP="00ED6C2A">
      <w:pPr>
        <w:pStyle w:val="2"/>
      </w:pPr>
      <w:bookmarkStart w:id="6" w:name="_Toc20387886"/>
      <w:bookmarkStart w:id="7" w:name="_Toc29375965"/>
      <w:bookmarkStart w:id="8" w:name="_Toc37231822"/>
      <w:bookmarkStart w:id="9" w:name="_Toc46501875"/>
      <w:bookmarkStart w:id="10" w:name="_Toc51971223"/>
      <w:bookmarkStart w:id="11" w:name="_Toc52551206"/>
      <w:r w:rsidRPr="002724F7">
        <w:t>3.1</w:t>
      </w:r>
      <w:r w:rsidRPr="002724F7">
        <w:tab/>
        <w:t>Abbreviations</w:t>
      </w:r>
      <w:bookmarkEnd w:id="6"/>
      <w:bookmarkEnd w:id="7"/>
      <w:bookmarkEnd w:id="8"/>
      <w:bookmarkEnd w:id="9"/>
      <w:bookmarkEnd w:id="10"/>
      <w:bookmarkEnd w:id="11"/>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 xml:space="preserve">5G </w:t>
      </w:r>
      <w:proofErr w:type="spellStart"/>
      <w:r w:rsidRPr="006A79FE">
        <w:t>QoS</w:t>
      </w:r>
      <w:proofErr w:type="spellEnd"/>
      <w:r w:rsidRPr="006A79FE">
        <w:t xml:space="preserve">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proofErr w:type="spellStart"/>
      <w:r w:rsidRPr="006A79FE">
        <w:t>CIoT</w:t>
      </w:r>
      <w:proofErr w:type="spellEnd"/>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Default="00BC6705" w:rsidP="00BC6705">
      <w:pPr>
        <w:pStyle w:val="EW"/>
      </w:pPr>
      <w:r w:rsidRPr="006A79FE">
        <w:t>CORESET</w:t>
      </w:r>
      <w:r w:rsidRPr="006A79FE">
        <w:tab/>
        <w:t>Control Resource Set</w:t>
      </w:r>
    </w:p>
    <w:p w14:paraId="304E3519" w14:textId="77777777" w:rsidR="00014A79" w:rsidRPr="007A20CF" w:rsidRDefault="00014A79" w:rsidP="00014A79">
      <w:pPr>
        <w:pStyle w:val="EW"/>
      </w:pPr>
      <w:r w:rsidRPr="007A20CF">
        <w:t>CP</w:t>
      </w:r>
      <w:r w:rsidRPr="007A20CF">
        <w:tab/>
        <w:t>Cyclic Prefix</w:t>
      </w:r>
    </w:p>
    <w:p w14:paraId="2198BCFE" w14:textId="77777777" w:rsidR="00BC6705" w:rsidRPr="006A79FE" w:rsidRDefault="00BC6705" w:rsidP="00BC6705">
      <w:pPr>
        <w:pStyle w:val="EW"/>
      </w:pPr>
      <w:r w:rsidRPr="006A79FE">
        <w:t>CPC</w:t>
      </w:r>
      <w:r w:rsidRPr="006A79FE">
        <w:tab/>
        <w:t xml:space="preserve">Conditional </w:t>
      </w:r>
      <w:proofErr w:type="spellStart"/>
      <w:r w:rsidRPr="006A79FE">
        <w:t>PSCell</w:t>
      </w:r>
      <w:proofErr w:type="spellEnd"/>
      <w:r w:rsidRPr="006A79FE">
        <w:t xml:space="preserve">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w:t>
      </w:r>
      <w:proofErr w:type="spellStart"/>
      <w:r w:rsidRPr="006A79FE">
        <w:t>AoD</w:t>
      </w:r>
      <w:proofErr w:type="spellEnd"/>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Downlink Time Difference Of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Pr="006A79FE" w:rsidRDefault="00BC6705" w:rsidP="00BC6705">
      <w:pPr>
        <w:pStyle w:val="EW"/>
      </w:pPr>
      <w:r w:rsidRPr="006A79FE">
        <w:t>E-CID</w:t>
      </w:r>
      <w:r w:rsidRPr="006A79FE">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12"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13" w:author="Author"/>
        </w:rPr>
      </w:pPr>
      <w:r w:rsidRPr="002724F7">
        <w:t>HRNN</w:t>
      </w:r>
      <w:r w:rsidRPr="002724F7">
        <w:tab/>
        <w:t>Human-Readable Network Name</w:t>
      </w:r>
    </w:p>
    <w:p w14:paraId="62255D1A" w14:textId="77777777" w:rsidR="00E32849" w:rsidRDefault="00E32849" w:rsidP="00ED6C2A">
      <w:pPr>
        <w:pStyle w:val="EW"/>
        <w:rPr>
          <w:ins w:id="14" w:author="Author"/>
        </w:rPr>
      </w:pPr>
      <w:ins w:id="15"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1726A3" w:rsidRDefault="00ED6C2A" w:rsidP="00ED6C2A">
      <w:pPr>
        <w:pStyle w:val="EW"/>
        <w:rPr>
          <w:lang w:val="en-US"/>
        </w:rPr>
      </w:pPr>
      <w:r w:rsidRPr="001726A3">
        <w:rPr>
          <w:lang w:val="en-US"/>
        </w:rPr>
        <w:t>I-RNTI</w:t>
      </w:r>
      <w:r w:rsidRPr="001726A3">
        <w:rPr>
          <w:lang w:val="en-US"/>
        </w:rPr>
        <w:tab/>
        <w:t>Inactive RNTI</w:t>
      </w:r>
    </w:p>
    <w:p w14:paraId="598D0B6B" w14:textId="77777777" w:rsidR="00ED6C2A" w:rsidRPr="001726A3" w:rsidRDefault="00ED6C2A" w:rsidP="00ED6C2A">
      <w:pPr>
        <w:pStyle w:val="EW"/>
        <w:rPr>
          <w:lang w:val="en-US"/>
        </w:rPr>
      </w:pPr>
      <w:r w:rsidRPr="001726A3">
        <w:rPr>
          <w:lang w:val="en-US"/>
        </w:rPr>
        <w:t>INT-RNTI</w:t>
      </w:r>
      <w:r w:rsidRPr="001726A3">
        <w:rPr>
          <w:lang w:val="en-US"/>
        </w:rPr>
        <w:tab/>
        <w:t>Interruption RNTI</w:t>
      </w:r>
    </w:p>
    <w:p w14:paraId="12FC00CF" w14:textId="77777777" w:rsidR="00ED6C2A" w:rsidRPr="002724F7" w:rsidRDefault="00ED6C2A" w:rsidP="00ED6C2A">
      <w:pPr>
        <w:pStyle w:val="EW"/>
      </w:pPr>
      <w:r w:rsidRPr="002724F7">
        <w:lastRenderedPageBreak/>
        <w:t>KPAS</w:t>
      </w:r>
      <w:r w:rsidRPr="002724F7">
        <w:tab/>
        <w:t>Korean Public Alarm System</w:t>
      </w:r>
    </w:p>
    <w:p w14:paraId="758A9AF5" w14:textId="77777777" w:rsidR="00E32849" w:rsidRDefault="00ED6C2A" w:rsidP="00ED6C2A">
      <w:pPr>
        <w:pStyle w:val="EW"/>
        <w:rPr>
          <w:ins w:id="16" w:author="Author"/>
        </w:rPr>
      </w:pPr>
      <w:r w:rsidRPr="002724F7">
        <w:t>LDPC</w:t>
      </w:r>
      <w:r w:rsidRPr="002724F7">
        <w:tab/>
        <w:t>Low Density Parity Check</w:t>
      </w:r>
    </w:p>
    <w:p w14:paraId="6C2BCB65" w14:textId="6167A6F5" w:rsidR="00ED6C2A" w:rsidRPr="002724F7" w:rsidRDefault="00E32849" w:rsidP="00ED6C2A">
      <w:pPr>
        <w:pStyle w:val="EW"/>
      </w:pPr>
      <w:ins w:id="17" w:author="Author">
        <w:r>
          <w:t>LEO</w:t>
        </w:r>
        <w:r>
          <w:tab/>
          <w:t>[RAN2]</w:t>
        </w:r>
      </w:ins>
    </w:p>
    <w:p w14:paraId="2C418740" w14:textId="77777777" w:rsidR="00E32849" w:rsidRDefault="00ED6C2A" w:rsidP="00ED6C2A">
      <w:pPr>
        <w:pStyle w:val="EW"/>
        <w:rPr>
          <w:ins w:id="18" w:author="Author"/>
        </w:rPr>
      </w:pPr>
      <w:r w:rsidRPr="002724F7">
        <w:t>MDBV</w:t>
      </w:r>
      <w:r w:rsidRPr="002724F7">
        <w:tab/>
        <w:t>Maximum Data Burst Volume</w:t>
      </w:r>
    </w:p>
    <w:p w14:paraId="5844F07E" w14:textId="68EE5CB1" w:rsidR="00ED6C2A" w:rsidRPr="002724F7" w:rsidRDefault="00E32849" w:rsidP="00ED6C2A">
      <w:pPr>
        <w:pStyle w:val="EW"/>
      </w:pPr>
      <w:ins w:id="19"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w:t>
      </w:r>
      <w:proofErr w:type="spellStart"/>
      <w:r w:rsidRPr="002724F7">
        <w:t>IoT</w:t>
      </w:r>
      <w:proofErr w:type="spellEnd"/>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20" w:author="Author"/>
        </w:rPr>
      </w:pPr>
      <w:ins w:id="21"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22" w:author="Author"/>
        </w:rPr>
      </w:pPr>
      <w:r w:rsidRPr="002724F7">
        <w:t>NR</w:t>
      </w:r>
      <w:r w:rsidRPr="002724F7">
        <w:tab/>
      </w:r>
      <w:proofErr w:type="spellStart"/>
      <w:r w:rsidRPr="002724F7">
        <w:t>NR</w:t>
      </w:r>
      <w:proofErr w:type="spellEnd"/>
      <w:r w:rsidRPr="002724F7">
        <w:t xml:space="preserve"> Radio Access </w:t>
      </w:r>
    </w:p>
    <w:p w14:paraId="2FF44AF7" w14:textId="77777777" w:rsidR="00E32849" w:rsidRDefault="00E32849">
      <w:pPr>
        <w:pStyle w:val="EW"/>
        <w:rPr>
          <w:ins w:id="23" w:author="Author"/>
        </w:rPr>
      </w:pPr>
      <w:ins w:id="24"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r>
      <w:proofErr w:type="spellStart"/>
      <w:r w:rsidRPr="006A79FE">
        <w:t>QoS</w:t>
      </w:r>
      <w:proofErr w:type="spellEnd"/>
      <w:r w:rsidRPr="006A79FE">
        <w:t xml:space="preserve">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 xml:space="preserve">Reflective </w:t>
      </w:r>
      <w:proofErr w:type="spellStart"/>
      <w:r w:rsidRPr="006A79FE">
        <w:t>QoS</w:t>
      </w:r>
      <w:proofErr w:type="spellEnd"/>
      <w:r w:rsidRPr="006A79FE">
        <w:t xml:space="preserve"> Attribute</w:t>
      </w:r>
    </w:p>
    <w:p w14:paraId="3C96A225" w14:textId="77777777" w:rsidR="00196930" w:rsidRPr="006A79FE" w:rsidRDefault="00196930" w:rsidP="00196930">
      <w:pPr>
        <w:pStyle w:val="EW"/>
      </w:pPr>
      <w:proofErr w:type="spellStart"/>
      <w:r w:rsidRPr="006A79FE">
        <w:t>RQoS</w:t>
      </w:r>
      <w:proofErr w:type="spellEnd"/>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Default="00196930" w:rsidP="00196930">
      <w:pPr>
        <w:pStyle w:val="EW"/>
      </w:pPr>
      <w:r w:rsidRPr="006A79FE">
        <w:t>RSTD</w:t>
      </w:r>
      <w:r w:rsidRPr="006A79FE">
        <w:tab/>
        <w:t>Reference Signal Time Difference</w:t>
      </w:r>
    </w:p>
    <w:p w14:paraId="196D45A5" w14:textId="1578D989" w:rsidR="00014A79" w:rsidRPr="00014A79" w:rsidRDefault="00014A79" w:rsidP="00014A79">
      <w:pPr>
        <w:pStyle w:val="EW"/>
      </w:pPr>
      <w:r w:rsidRPr="007A20CF">
        <w:t>SCS</w:t>
      </w:r>
      <w:r w:rsidRPr="007A20CF">
        <w:tab/>
      </w:r>
      <w:proofErr w:type="spellStart"/>
      <w:r w:rsidRPr="007A20CF">
        <w:t>SubCarrier</w:t>
      </w:r>
      <w:proofErr w:type="spellEnd"/>
      <w:r w:rsidRPr="007A20CF">
        <w:t xml:space="preserve"> Spacing</w:t>
      </w:r>
    </w:p>
    <w:p w14:paraId="6E35933B" w14:textId="77777777" w:rsidR="00196930" w:rsidRPr="006A79FE" w:rsidRDefault="00196930" w:rsidP="00196930">
      <w:pPr>
        <w:pStyle w:val="EW"/>
      </w:pPr>
      <w:r w:rsidRPr="006A79FE">
        <w:lastRenderedPageBreak/>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Pr="006A79FE" w:rsidRDefault="00196930" w:rsidP="00196930">
      <w:pPr>
        <w:pStyle w:val="EW"/>
      </w:pPr>
      <w:r w:rsidRPr="006A79FE">
        <w:t>TA</w:t>
      </w:r>
      <w:r w:rsidRPr="006A79FE">
        <w:tab/>
        <w:t>Timing Advance</w:t>
      </w:r>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w:t>
      </w:r>
      <w:proofErr w:type="spellStart"/>
      <w:r w:rsidRPr="006A79FE">
        <w:t>AoA</w:t>
      </w:r>
      <w:proofErr w:type="spellEnd"/>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proofErr w:type="spellStart"/>
      <w:r w:rsidRPr="006A79FE">
        <w:t>X</w:t>
      </w:r>
      <w:r w:rsidRPr="006A79FE">
        <w:rPr>
          <w:rFonts w:eastAsia="宋体"/>
          <w:lang w:eastAsia="zh-CN"/>
        </w:rPr>
        <w:t>n</w:t>
      </w:r>
      <w:proofErr w:type="spellEnd"/>
      <w:r w:rsidRPr="006A79FE">
        <w:t>-C</w:t>
      </w:r>
      <w:r w:rsidRPr="006A79FE">
        <w:tab/>
      </w:r>
      <w:proofErr w:type="spellStart"/>
      <w:r w:rsidRPr="006A79FE">
        <w:t>X</w:t>
      </w:r>
      <w:r w:rsidRPr="006A79FE">
        <w:rPr>
          <w:rFonts w:eastAsia="宋体"/>
          <w:lang w:eastAsia="zh-CN"/>
        </w:rPr>
        <w:t>n</w:t>
      </w:r>
      <w:proofErr w:type="spellEnd"/>
      <w:r w:rsidRPr="006A79FE">
        <w:t>-Control plane</w:t>
      </w:r>
    </w:p>
    <w:p w14:paraId="4EEB2621" w14:textId="77777777" w:rsidR="00196930" w:rsidRPr="006A79FE" w:rsidRDefault="00196930" w:rsidP="00196930">
      <w:pPr>
        <w:pStyle w:val="EW"/>
      </w:pPr>
      <w:proofErr w:type="spellStart"/>
      <w:r w:rsidRPr="006A79FE">
        <w:t>X</w:t>
      </w:r>
      <w:r w:rsidRPr="006A79FE">
        <w:rPr>
          <w:rFonts w:eastAsia="宋体"/>
          <w:lang w:eastAsia="zh-CN"/>
        </w:rPr>
        <w:t>n</w:t>
      </w:r>
      <w:proofErr w:type="spellEnd"/>
      <w:r w:rsidRPr="006A79FE">
        <w:t>-U</w:t>
      </w:r>
      <w:r w:rsidRPr="006A79FE">
        <w:tab/>
      </w:r>
      <w:proofErr w:type="spellStart"/>
      <w:r w:rsidRPr="006A79FE">
        <w:t>X</w:t>
      </w:r>
      <w:r w:rsidRPr="006A79FE">
        <w:rPr>
          <w:rFonts w:eastAsia="宋体"/>
          <w:lang w:eastAsia="zh-CN"/>
        </w:rPr>
        <w:t>n</w:t>
      </w:r>
      <w:proofErr w:type="spellEnd"/>
      <w:r w:rsidRPr="006A79FE">
        <w:t>-User plane</w:t>
      </w:r>
    </w:p>
    <w:p w14:paraId="16D36E6B" w14:textId="2E22A179" w:rsidR="00ED6C2A" w:rsidRPr="002724F7" w:rsidRDefault="00196930" w:rsidP="00196930">
      <w:pPr>
        <w:pStyle w:val="EW"/>
      </w:pPr>
      <w:proofErr w:type="spellStart"/>
      <w:r w:rsidRPr="006A79FE">
        <w:t>XnAP</w:t>
      </w:r>
      <w:proofErr w:type="spellEnd"/>
      <w:r w:rsidRPr="006A79FE">
        <w:tab/>
      </w:r>
      <w:proofErr w:type="spellStart"/>
      <w:r w:rsidRPr="006A79FE">
        <w:t>Xn</w:t>
      </w:r>
      <w:proofErr w:type="spellEnd"/>
      <w:r w:rsidRPr="006A79FE">
        <w:t xml:space="preserve"> Application Protocol</w:t>
      </w:r>
    </w:p>
    <w:p w14:paraId="483FB9FD" w14:textId="77777777" w:rsidR="00ED6C2A" w:rsidRPr="002724F7" w:rsidRDefault="00ED6C2A" w:rsidP="00ED6C2A">
      <w:pPr>
        <w:pStyle w:val="2"/>
      </w:pPr>
      <w:bookmarkStart w:id="25" w:name="_Toc20387887"/>
      <w:bookmarkStart w:id="26" w:name="_Toc29375966"/>
      <w:bookmarkStart w:id="27" w:name="_Toc37231823"/>
      <w:bookmarkStart w:id="28" w:name="_Toc46501876"/>
      <w:bookmarkStart w:id="29" w:name="_Toc51971224"/>
      <w:bookmarkStart w:id="30" w:name="_Toc52551207"/>
      <w:r w:rsidRPr="002724F7">
        <w:t>3.2</w:t>
      </w:r>
      <w:r w:rsidRPr="002724F7">
        <w:tab/>
        <w:t>Definitions</w:t>
      </w:r>
      <w:bookmarkEnd w:id="25"/>
      <w:bookmarkEnd w:id="26"/>
      <w:bookmarkEnd w:id="27"/>
      <w:bookmarkEnd w:id="28"/>
      <w:bookmarkEnd w:id="29"/>
      <w:bookmarkEnd w:id="30"/>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宋体"/>
          <w:b/>
          <w:lang w:eastAsia="zh-CN"/>
        </w:rPr>
        <w:t>Conditional Handover (CHO</w:t>
      </w:r>
      <w:r w:rsidRPr="002724F7">
        <w:rPr>
          <w:rFonts w:eastAsia="宋体"/>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31" w:author="Author"/>
          <w:noProof/>
        </w:rPr>
      </w:pPr>
      <w:r w:rsidRPr="002724F7">
        <w:rPr>
          <w:b/>
          <w:noProof/>
        </w:rPr>
        <w:lastRenderedPageBreak/>
        <w:t>Early Data Forwarding</w:t>
      </w:r>
      <w:r w:rsidRPr="002724F7">
        <w:rPr>
          <w:noProof/>
        </w:rPr>
        <w:t>: data forwarding that is initiated before the UE executes the handover.</w:t>
      </w:r>
    </w:p>
    <w:p w14:paraId="22CAFE8D" w14:textId="05F490DF" w:rsidR="00E32849" w:rsidRDefault="00E32849" w:rsidP="00ED6C2A">
      <w:pPr>
        <w:rPr>
          <w:ins w:id="32" w:author="Author"/>
        </w:rPr>
      </w:pPr>
      <w:ins w:id="33" w:author="Author">
        <w:r w:rsidRPr="00E32849">
          <w:rPr>
            <w:b/>
            <w:noProof/>
          </w:rPr>
          <w:t>Feeder link</w:t>
        </w:r>
        <w:r>
          <w:rPr>
            <w:noProof/>
          </w:rPr>
          <w:t>: Wireless link between the NTN Gateway and the NTN payload</w:t>
        </w:r>
        <w:r w:rsidR="00196930">
          <w:rPr>
            <w:noProof/>
          </w:rPr>
          <w:t>.</w:t>
        </w:r>
      </w:ins>
    </w:p>
    <w:p w14:paraId="75131410" w14:textId="60942197" w:rsidR="00ED6C2A" w:rsidRPr="002724F7" w:rsidRDefault="00E32849" w:rsidP="00ED6C2A">
      <w:ins w:id="34" w:author="Author">
        <w:r w:rsidRPr="00E32849">
          <w:rPr>
            <w:b/>
          </w:rPr>
          <w:t>Geostationary Earth Orbit</w:t>
        </w:r>
        <w:r>
          <w:t>: [RAN2]</w:t>
        </w:r>
      </w:ins>
    </w:p>
    <w:p w14:paraId="2E6F38F1" w14:textId="77777777" w:rsidR="00E32849" w:rsidRDefault="00ED6C2A" w:rsidP="00ED6C2A">
      <w:pPr>
        <w:rPr>
          <w:ins w:id="35" w:author="Author"/>
        </w:rPr>
      </w:pPr>
      <w:proofErr w:type="spellStart"/>
      <w:r w:rsidRPr="002724F7">
        <w:rPr>
          <w:b/>
        </w:rPr>
        <w:t>gNB</w:t>
      </w:r>
      <w:proofErr w:type="spellEnd"/>
      <w:r w:rsidRPr="002724F7">
        <w:t>: node providing NR user plane and control plane protocol terminations towards the UE, and connected via the NG interface to the 5GC.</w:t>
      </w:r>
    </w:p>
    <w:p w14:paraId="258B3895" w14:textId="7BE8384F" w:rsidR="00ED6C2A" w:rsidRPr="002724F7" w:rsidRDefault="00E32849" w:rsidP="00ED6C2A">
      <w:ins w:id="36"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 xml:space="preserve">response to MSGA in the 2-step random access procedure. MSGB may consist of response(s) for contention resolution, </w:t>
      </w:r>
      <w:proofErr w:type="spellStart"/>
      <w:r w:rsidRPr="002724F7">
        <w:t>fallback</w:t>
      </w:r>
      <w:proofErr w:type="spellEnd"/>
      <w:r w:rsidRPr="002724F7">
        <w:t xml:space="preserve"> indication(s), and </w:t>
      </w:r>
      <w:proofErr w:type="spellStart"/>
      <w:r w:rsidRPr="002724F7">
        <w:t>backoff</w:t>
      </w:r>
      <w:proofErr w:type="spellEnd"/>
      <w:r w:rsidRPr="002724F7">
        <w:t xml:space="preserve">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w:t>
      </w:r>
      <w:proofErr w:type="spellStart"/>
      <w:r w:rsidRPr="002724F7">
        <w:rPr>
          <w:b/>
        </w:rPr>
        <w:t>eNB</w:t>
      </w:r>
      <w:proofErr w:type="spellEnd"/>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37" w:author="Author"/>
        </w:rPr>
      </w:pPr>
      <w:ins w:id="38" w:author="Author">
        <w:r>
          <w:rPr>
            <w:b/>
          </w:rPr>
          <w:t xml:space="preserve">Non-Geostationary Earth Orbit: </w:t>
        </w:r>
        <w:r w:rsidRPr="001726A3">
          <w:t>[RAN2]</w:t>
        </w:r>
      </w:ins>
    </w:p>
    <w:p w14:paraId="7A453CBA" w14:textId="045904F2" w:rsidR="00E32849" w:rsidRDefault="00E32849" w:rsidP="00ED6C2A">
      <w:pPr>
        <w:rPr>
          <w:ins w:id="39" w:author="Author"/>
          <w:b/>
        </w:rPr>
      </w:pPr>
      <w:ins w:id="40" w:author="Author">
        <w:r>
          <w:rPr>
            <w:b/>
          </w:rPr>
          <w:t>Non-terrestrial</w:t>
        </w:r>
        <w:r w:rsidR="00751F02">
          <w:rPr>
            <w:b/>
          </w:rPr>
          <w:t xml:space="preserve">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41" w:author="Author"/>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42" w:author="Author">
        <w:r w:rsidRPr="001726A3">
          <w:rPr>
            <w:rFonts w:eastAsia="Malgun Gothic"/>
            <w:b/>
            <w:lang w:eastAsia="ko-KR"/>
          </w:rPr>
          <w:lastRenderedPageBreak/>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43" w:author="Author"/>
          <w:b/>
        </w:rPr>
      </w:pPr>
      <w:ins w:id="44"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45" w:author="Author"/>
          <w:bCs/>
        </w:rPr>
      </w:pPr>
      <w:r w:rsidRPr="002724F7">
        <w:rPr>
          <w:b/>
        </w:rPr>
        <w:t>PLMN Cell</w:t>
      </w:r>
      <w:r w:rsidRPr="002724F7">
        <w:rPr>
          <w:bCs/>
        </w:rPr>
        <w:t>: a cell of the PLMN.</w:t>
      </w:r>
    </w:p>
    <w:p w14:paraId="012AB1B4" w14:textId="77777777" w:rsidR="008D4534" w:rsidRDefault="008D4534" w:rsidP="00ED6C2A">
      <w:pPr>
        <w:rPr>
          <w:ins w:id="46" w:author="Author"/>
          <w:bCs/>
        </w:rPr>
      </w:pPr>
      <w:ins w:id="47" w:author="Author">
        <w:r w:rsidRPr="001726A3">
          <w:rPr>
            <w:b/>
            <w:bCs/>
          </w:rPr>
          <w:t>Satellite</w:t>
        </w:r>
        <w:r>
          <w:rPr>
            <w:bCs/>
          </w:rPr>
          <w:t xml:space="preserve">: [RAN2] </w:t>
        </w:r>
      </w:ins>
    </w:p>
    <w:p w14:paraId="5A09AE8E" w14:textId="77777777" w:rsidR="008D4534" w:rsidRDefault="008D4534" w:rsidP="00ED6C2A">
      <w:pPr>
        <w:rPr>
          <w:ins w:id="48" w:author="Author"/>
          <w:bCs/>
        </w:rPr>
      </w:pPr>
      <w:ins w:id="49" w:author="Author">
        <w:r w:rsidRPr="001726A3">
          <w:rPr>
            <w:b/>
            <w:bCs/>
          </w:rPr>
          <w:t>Ephemeris</w:t>
        </w:r>
        <w:r>
          <w:rPr>
            <w:bCs/>
          </w:rPr>
          <w:t>: [RAN2]</w:t>
        </w:r>
      </w:ins>
    </w:p>
    <w:p w14:paraId="1B228EE4" w14:textId="3250524F" w:rsidR="00ED6C2A" w:rsidRPr="001726A3" w:rsidRDefault="008D4534" w:rsidP="00ED6C2A">
      <w:pPr>
        <w:rPr>
          <w:b/>
        </w:rPr>
      </w:pPr>
      <w:ins w:id="50"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proofErr w:type="spellStart"/>
      <w:r w:rsidRPr="002724F7">
        <w:rPr>
          <w:b/>
        </w:rPr>
        <w:t>Xn</w:t>
      </w:r>
      <w:proofErr w:type="spellEnd"/>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2"/>
        <w:rPr>
          <w:ins w:id="51" w:author="Author"/>
        </w:rPr>
      </w:pPr>
      <w:ins w:id="52" w:author="Author">
        <w:r>
          <w:t>4.x</w:t>
        </w:r>
        <w:r>
          <w:tab/>
          <w:t>Non-Terrestrial Networks</w:t>
        </w:r>
      </w:ins>
    </w:p>
    <w:p w14:paraId="46192EB5" w14:textId="6B172E3D" w:rsidR="008D4534" w:rsidRDefault="008D4534" w:rsidP="001726A3">
      <w:pPr>
        <w:rPr>
          <w:ins w:id="53" w:author="Author"/>
        </w:rPr>
      </w:pPr>
      <w:ins w:id="54"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55"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321.95pt" o:ole="">
            <v:imagedata r:id="rId13" o:title=""/>
          </v:shape>
          <o:OLEObject Type="Embed" ProgID="Visio.Drawing.15" ShapeID="_x0000_i1025" DrawAspect="Content" ObjectID="_1688922745" r:id="rId14"/>
        </w:object>
      </w:r>
    </w:p>
    <w:p w14:paraId="2E6A2CBF" w14:textId="23C6A932" w:rsidR="00ED6C2A" w:rsidRPr="008D4534" w:rsidRDefault="008D4534" w:rsidP="00ED6C2A">
      <w:pPr>
        <w:keepLines/>
        <w:spacing w:after="240"/>
        <w:jc w:val="center"/>
        <w:rPr>
          <w:rFonts w:ascii="Arial" w:eastAsia="等线" w:hAnsi="Arial"/>
          <w:b/>
        </w:rPr>
      </w:pPr>
      <w:ins w:id="56" w:author="Author">
        <w:r w:rsidRPr="001726A3">
          <w:rPr>
            <w:rFonts w:ascii="Arial" w:eastAsia="宋体" w:hAnsi="Arial"/>
            <w:b/>
            <w:lang w:eastAsia="ja-JP"/>
          </w:rPr>
          <w:t>Figure 4.x-1: Overall illustration of an NTN</w:t>
        </w:r>
      </w:ins>
    </w:p>
    <w:p w14:paraId="4D75BDB6" w14:textId="4704DAAA" w:rsidR="00C43703" w:rsidRDefault="00C43703" w:rsidP="00C43703">
      <w:pPr>
        <w:pStyle w:val="NO"/>
        <w:rPr>
          <w:ins w:id="57" w:author="Author"/>
        </w:rPr>
      </w:pPr>
      <w:ins w:id="58" w:author="Author">
        <w:r>
          <w:t xml:space="preserve">NOTE: Figure 4.x-1 </w:t>
        </w:r>
        <w:r w:rsidR="000B2648">
          <w:t>illustrates</w:t>
        </w:r>
        <w:r>
          <w:t xml:space="preserve"> an NTN; RAN4 aspects are out of scope.</w:t>
        </w:r>
      </w:ins>
    </w:p>
    <w:p w14:paraId="1DEFBB07" w14:textId="150BE7EE" w:rsidR="00107929" w:rsidRDefault="002B5848" w:rsidP="00107929">
      <w:pPr>
        <w:rPr>
          <w:ins w:id="59" w:author="Author"/>
        </w:rPr>
      </w:pPr>
      <w:ins w:id="60" w:author="Author">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61" w:author="Author"/>
        </w:rPr>
      </w:pPr>
      <w:ins w:id="62" w:author="Author">
        <w:r>
          <w:t>-</w:t>
        </w:r>
        <w:r>
          <w:tab/>
        </w:r>
        <w:r w:rsidR="00107929" w:rsidRPr="00AB606C">
          <w:t xml:space="preserve">A </w:t>
        </w:r>
        <w:proofErr w:type="spellStart"/>
        <w:r w:rsidR="00107929" w:rsidRPr="00AB606C">
          <w:t>gNB</w:t>
        </w:r>
        <w:proofErr w:type="spellEnd"/>
        <w:r w:rsidR="00107929" w:rsidRPr="00AB606C">
          <w:t xml:space="preserve"> may serve multiple NTN payloads;</w:t>
        </w:r>
      </w:ins>
    </w:p>
    <w:p w14:paraId="00E8958C" w14:textId="674B2B12" w:rsidR="00107929" w:rsidRDefault="002B1CA9" w:rsidP="003F4327">
      <w:pPr>
        <w:ind w:firstLine="284"/>
        <w:rPr>
          <w:ins w:id="63" w:author="Author"/>
        </w:rPr>
      </w:pPr>
      <w:ins w:id="64" w:author="Author">
        <w:r>
          <w:t>-</w:t>
        </w:r>
        <w:r>
          <w:tab/>
        </w:r>
        <w:r w:rsidR="00107929">
          <w:t xml:space="preserve">An NTN payload may be served by multiple </w:t>
        </w:r>
        <w:proofErr w:type="spellStart"/>
        <w:r w:rsidR="00107929">
          <w:t>gNBs</w:t>
        </w:r>
        <w:proofErr w:type="spellEnd"/>
        <w:r w:rsidR="00107929">
          <w:t>.</w:t>
        </w:r>
      </w:ins>
    </w:p>
    <w:p w14:paraId="75BDCF1B" w14:textId="77777777" w:rsidR="00107929" w:rsidRPr="006012C7" w:rsidRDefault="00107929" w:rsidP="00107929">
      <w:pPr>
        <w:pStyle w:val="NO"/>
        <w:rPr>
          <w:ins w:id="65" w:author="Author"/>
        </w:rPr>
      </w:pPr>
      <w:ins w:id="66"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67" w:author="Author"/>
        </w:rPr>
      </w:pPr>
      <w:ins w:id="68" w:author="Author">
        <w:r>
          <w:t xml:space="preserve">For NTN, the following </w:t>
        </w:r>
        <w:r w:rsidRPr="002724F7">
          <w:t>applies in addition</w:t>
        </w:r>
        <w:r>
          <w:t xml:space="preserve"> to Network Identities as described in clause 8.2</w:t>
        </w:r>
        <w:r w:rsidRPr="002724F7">
          <w:t>:</w:t>
        </w:r>
        <w:r>
          <w:t xml:space="preserve"> </w:t>
        </w:r>
      </w:ins>
    </w:p>
    <w:p w14:paraId="7E45A356" w14:textId="2EA253FB" w:rsidR="00107929" w:rsidRDefault="002B1CA9" w:rsidP="001726A3">
      <w:pPr>
        <w:pStyle w:val="B1"/>
        <w:rPr>
          <w:ins w:id="69" w:author="Author"/>
        </w:rPr>
      </w:pPr>
      <w:ins w:id="70" w:author="Author">
        <w:r>
          <w:t>-</w:t>
        </w:r>
        <w:r>
          <w:tab/>
        </w:r>
        <w:r w:rsidR="00107929" w:rsidRPr="002724F7">
          <w:t>A Tracking Area corresponds to a fixed geographical area</w:t>
        </w:r>
        <w:r w:rsidR="00107929">
          <w:t>;</w:t>
        </w:r>
        <w:r w:rsidR="00107929" w:rsidRPr="00ED6C2A">
          <w:t xml:space="preserve"> </w:t>
        </w:r>
      </w:ins>
    </w:p>
    <w:p w14:paraId="509813A0" w14:textId="0CAE6AE0" w:rsidR="00107929" w:rsidRPr="002724F7" w:rsidRDefault="002B1CA9" w:rsidP="001726A3">
      <w:pPr>
        <w:pStyle w:val="B1"/>
        <w:ind w:left="284" w:firstLine="0"/>
        <w:rPr>
          <w:ins w:id="71" w:author="Author"/>
        </w:rPr>
      </w:pPr>
      <w:ins w:id="72" w:author="Author">
        <w:r>
          <w:t>-</w:t>
        </w:r>
        <w:r>
          <w:tab/>
        </w:r>
        <w:r w:rsidR="00107929" w:rsidRPr="0017367F">
          <w:t>A</w:t>
        </w:r>
        <w:r w:rsidR="00107929">
          <w:t>n</w:t>
        </w:r>
        <w:r w:rsidR="00107929" w:rsidRPr="0017367F">
          <w:t xml:space="preserve"> NCGI provided to the 5GC within the User Location Information as specified in TS 38.413 [26] correspond</w:t>
        </w:r>
        <w:r w:rsidR="00107929">
          <w:t>s</w:t>
        </w:r>
        <w:r w:rsidR="00107929" w:rsidRPr="0017367F">
          <w:t xml:space="preserve"> to a fixed geographical area.</w:t>
        </w:r>
      </w:ins>
    </w:p>
    <w:p w14:paraId="7535C4DA" w14:textId="77777777" w:rsidR="00107929" w:rsidRDefault="00107929" w:rsidP="00107929">
      <w:pPr>
        <w:rPr>
          <w:ins w:id="73" w:author="Author"/>
          <w:noProof/>
        </w:rPr>
      </w:pPr>
      <w:ins w:id="74"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3"/>
      </w:pPr>
      <w:r>
        <w:t>1</w:t>
      </w:r>
      <w:r w:rsidR="000857E9" w:rsidRPr="006012C7">
        <w:t>6.3.2</w:t>
      </w:r>
      <w:r w:rsidR="000857E9" w:rsidRPr="006012C7">
        <w:tab/>
        <w:t>AMF and NW Slice Selection</w:t>
      </w:r>
    </w:p>
    <w:p w14:paraId="4910F9B4" w14:textId="77777777" w:rsidR="000857E9" w:rsidRPr="006012C7" w:rsidRDefault="000857E9" w:rsidP="000857E9">
      <w:pPr>
        <w:pStyle w:val="4"/>
      </w:pPr>
      <w:bookmarkStart w:id="75" w:name="_Toc20388065"/>
      <w:bookmarkStart w:id="76" w:name="_Toc29376145"/>
      <w:bookmarkStart w:id="77" w:name="_Toc37232043"/>
      <w:bookmarkStart w:id="78" w:name="_Toc46502120"/>
      <w:bookmarkStart w:id="79" w:name="_Toc51971468"/>
      <w:bookmarkStart w:id="80" w:name="_Toc52551451"/>
      <w:bookmarkStart w:id="81" w:name="_Toc60788103"/>
      <w:r w:rsidRPr="006012C7">
        <w:t>16.3.2.1</w:t>
      </w:r>
      <w:r w:rsidRPr="006012C7">
        <w:tab/>
        <w:t>CN-RAN interaction and internal RAN aspects</w:t>
      </w:r>
      <w:bookmarkEnd w:id="75"/>
      <w:bookmarkEnd w:id="76"/>
      <w:bookmarkEnd w:id="77"/>
      <w:bookmarkEnd w:id="78"/>
      <w:bookmarkEnd w:id="79"/>
      <w:bookmarkEnd w:id="80"/>
      <w:bookmarkEnd w:id="81"/>
    </w:p>
    <w:p w14:paraId="2B4842B0" w14:textId="72576CC5" w:rsidR="000857E9" w:rsidRPr="006012C7" w:rsidRDefault="000857E9" w:rsidP="000857E9">
      <w:r w:rsidRPr="006012C7">
        <w:t>NG-RAN selects AMF based on a Temp ID or NSSAI provided by the UE over RRC</w:t>
      </w:r>
      <w:ins w:id="82"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2"/>
        <w:rPr>
          <w:ins w:id="83" w:author="Author"/>
        </w:rPr>
      </w:pPr>
      <w:ins w:id="84" w:author="Author">
        <w:r w:rsidRPr="002724F7">
          <w:t>16.x</w:t>
        </w:r>
        <w:r w:rsidRPr="002724F7">
          <w:tab/>
          <w:t>Non-Terrestrial Networks</w:t>
        </w:r>
      </w:ins>
    </w:p>
    <w:p w14:paraId="13F303D0" w14:textId="575D3A08" w:rsidR="00612434" w:rsidRDefault="00612434" w:rsidP="00612434">
      <w:ins w:id="85" w:author="Author">
        <w:r>
          <w:t>[RAN2 - TP]</w:t>
        </w:r>
      </w:ins>
    </w:p>
    <w:p w14:paraId="6CE6059F" w14:textId="77777777" w:rsidR="00612434" w:rsidRPr="002724F7" w:rsidRDefault="00612434" w:rsidP="00612434">
      <w:pPr>
        <w:pStyle w:val="3"/>
        <w:rPr>
          <w:ins w:id="86" w:author="Author"/>
        </w:rPr>
      </w:pPr>
      <w:ins w:id="87" w:author="Author">
        <w:r w:rsidRPr="002724F7">
          <w:t>16.x.4</w:t>
        </w:r>
        <w:r>
          <w:t xml:space="preserve"> S</w:t>
        </w:r>
        <w:r w:rsidRPr="002724F7">
          <w:t>witch over</w:t>
        </w:r>
      </w:ins>
    </w:p>
    <w:p w14:paraId="12052DC5" w14:textId="5BEBA6A9" w:rsidR="001726A3" w:rsidRPr="002724F7" w:rsidRDefault="00612434" w:rsidP="00612434">
      <w:pPr>
        <w:rPr>
          <w:ins w:id="88" w:author="Author"/>
        </w:rPr>
      </w:pPr>
      <w:ins w:id="89" w:author="Author">
        <w:r>
          <w:t>[RAN2 - TP]</w:t>
        </w:r>
      </w:ins>
    </w:p>
    <w:p w14:paraId="0F27C3B7" w14:textId="77777777" w:rsidR="00612434" w:rsidRPr="002724F7" w:rsidRDefault="00612434" w:rsidP="00612434">
      <w:pPr>
        <w:pStyle w:val="4"/>
        <w:rPr>
          <w:ins w:id="90" w:author="Author"/>
        </w:rPr>
      </w:pPr>
      <w:ins w:id="91" w:author="Author">
        <w:r w:rsidRPr="002724F7">
          <w:t>16.x.4.1 Definitions</w:t>
        </w:r>
        <w:r>
          <w:t xml:space="preserve"> </w:t>
        </w:r>
      </w:ins>
    </w:p>
    <w:p w14:paraId="038C038C" w14:textId="4FFBFE23" w:rsidR="00612434" w:rsidRDefault="00612434" w:rsidP="00612434">
      <w:pPr>
        <w:rPr>
          <w:ins w:id="92" w:author="Author"/>
        </w:rPr>
      </w:pPr>
      <w:ins w:id="93" w:author="Author">
        <w:r w:rsidRPr="002724F7">
          <w:t>A feeder link switch over is the procedure where the feeder link</w:t>
        </w:r>
        <w:r w:rsidRPr="002724F7">
          <w:rPr>
            <w:rFonts w:eastAsia="宋体"/>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94" w:author="Author"/>
        </w:rPr>
      </w:pPr>
      <w:ins w:id="95" w:author="Author">
        <w:r w:rsidRPr="002724F7">
          <w:t>Both hard and soft feeder link switch</w:t>
        </w:r>
        <w:r w:rsidR="00264F13">
          <w:t xml:space="preserve"> </w:t>
        </w:r>
        <w:r w:rsidRPr="002724F7">
          <w:t>over are applicable to NTN.</w:t>
        </w:r>
      </w:ins>
    </w:p>
    <w:p w14:paraId="5C0CD1DE" w14:textId="02557504" w:rsidR="00612434" w:rsidRDefault="00612434" w:rsidP="001726A3">
      <w:pPr>
        <w:pStyle w:val="EditorsNote"/>
        <w:rPr>
          <w:ins w:id="96" w:author="Author"/>
          <w:rFonts w:eastAsia="宋体"/>
          <w:lang w:val="en-US" w:eastAsia="zh-CN"/>
        </w:rPr>
      </w:pPr>
      <w:ins w:id="97" w:author="Author">
        <w:r w:rsidRPr="003B4D50">
          <w:rPr>
            <w:rFonts w:eastAsia="宋体"/>
            <w:lang w:eastAsia="zh-CN"/>
          </w:rPr>
          <w:t xml:space="preserve">Editor’s note: </w:t>
        </w:r>
        <w:r w:rsidRPr="00897BED">
          <w:rPr>
            <w:rFonts w:eastAsia="宋体"/>
            <w:lang w:val="en-US" w:eastAsia="zh-CN"/>
          </w:rPr>
          <w:t xml:space="preserve">The previous statement on feeder link switch </w:t>
        </w:r>
        <w:r w:rsidR="00264F13">
          <w:rPr>
            <w:rFonts w:eastAsia="宋体"/>
            <w:lang w:val="en-US" w:eastAsia="zh-CN"/>
          </w:rPr>
          <w:t xml:space="preserve">over </w:t>
        </w:r>
        <w:r w:rsidRPr="00897BED">
          <w:rPr>
            <w:rFonts w:eastAsia="宋体"/>
            <w:lang w:val="en-US" w:eastAsia="zh-CN"/>
          </w:rPr>
          <w:t>is merely capturing a RAN3 agreement. Terminology, definitions, etc. to follow pending to RAN2.</w:t>
        </w:r>
      </w:ins>
    </w:p>
    <w:p w14:paraId="0F9C1D2F" w14:textId="7229BED7" w:rsidR="00E54E9F" w:rsidRPr="001726A3" w:rsidRDefault="00E54E9F" w:rsidP="001726A3">
      <w:pPr>
        <w:pStyle w:val="EditorsNote"/>
        <w:rPr>
          <w:ins w:id="98" w:author="Author"/>
          <w:rFonts w:eastAsia="宋体"/>
          <w:lang w:val="en-US" w:eastAsia="zh-CN"/>
        </w:rPr>
      </w:pPr>
      <w:ins w:id="99" w:author="Author">
        <w:r w:rsidRPr="00E54E9F">
          <w:rPr>
            <w:rFonts w:eastAsia="宋体"/>
            <w:lang w:val="en-US" w:eastAsia="zh-CN"/>
          </w:rPr>
          <w:t>Editor’s note: RAN3 text for intra-</w:t>
        </w:r>
        <w:proofErr w:type="spellStart"/>
        <w:r w:rsidRPr="00E54E9F">
          <w:rPr>
            <w:rFonts w:eastAsia="宋体"/>
            <w:lang w:val="en-US" w:eastAsia="zh-CN"/>
          </w:rPr>
          <w:t>gNB</w:t>
        </w:r>
        <w:proofErr w:type="spellEnd"/>
        <w:r w:rsidRPr="00E54E9F">
          <w:rPr>
            <w:rFonts w:eastAsia="宋体"/>
            <w:lang w:val="en-US" w:eastAsia="zh-CN"/>
          </w:rPr>
          <w:t xml:space="preserve"> feeder/service link switch is pending to RAN2 progress FFS.</w:t>
        </w:r>
      </w:ins>
    </w:p>
    <w:p w14:paraId="2EFE32E6" w14:textId="77777777" w:rsidR="00612434" w:rsidRPr="002724F7" w:rsidRDefault="00612434" w:rsidP="00612434">
      <w:pPr>
        <w:pStyle w:val="4"/>
        <w:rPr>
          <w:ins w:id="100" w:author="Author"/>
        </w:rPr>
      </w:pPr>
      <w:ins w:id="101" w:author="Author">
        <w:r w:rsidRPr="002724F7">
          <w:t>16.x.4.2 Assumptions</w:t>
        </w:r>
        <w:r>
          <w:t xml:space="preserve"> </w:t>
        </w:r>
      </w:ins>
    </w:p>
    <w:p w14:paraId="68F36CB5" w14:textId="5B61E487" w:rsidR="00612434" w:rsidRPr="002724F7" w:rsidRDefault="00612434" w:rsidP="00612434">
      <w:pPr>
        <w:rPr>
          <w:ins w:id="102" w:author="Author"/>
        </w:rPr>
      </w:pPr>
      <w:ins w:id="103" w:author="Author">
        <w:r w:rsidRPr="002724F7">
          <w:t xml:space="preserve">A feeder link switch </w:t>
        </w:r>
        <w:r w:rsidR="00264F13">
          <w:rPr>
            <w:rFonts w:eastAsia="宋体"/>
            <w:lang w:val="en-US" w:eastAsia="zh-CN"/>
          </w:rPr>
          <w:t xml:space="preserve">over </w:t>
        </w:r>
        <w:r w:rsidRPr="002724F7">
          <w:t xml:space="preserve">may result in transferring </w:t>
        </w:r>
        <w:r w:rsidR="00883B4F">
          <w:t xml:space="preserve">the </w:t>
        </w:r>
        <w:r w:rsidRPr="002724F7">
          <w:t xml:space="preserve">established connection for the affected UEs between two </w:t>
        </w:r>
        <w:proofErr w:type="spellStart"/>
        <w:r w:rsidRPr="002724F7">
          <w:t>gNBs</w:t>
        </w:r>
        <w:proofErr w:type="spellEnd"/>
        <w:r w:rsidRPr="002724F7">
          <w:t>.</w:t>
        </w:r>
      </w:ins>
    </w:p>
    <w:p w14:paraId="5D9E3CB6" w14:textId="77777777" w:rsidR="00612434" w:rsidRPr="002724F7" w:rsidRDefault="00612434" w:rsidP="00612434">
      <w:pPr>
        <w:rPr>
          <w:ins w:id="104" w:author="Author"/>
        </w:rPr>
      </w:pPr>
      <w:ins w:id="105"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06" w:author="Author"/>
        </w:rPr>
      </w:pPr>
      <w:ins w:id="107"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Default="00612434" w:rsidP="001726A3">
      <w:pPr>
        <w:pStyle w:val="EditorsNote"/>
        <w:rPr>
          <w:ins w:id="108" w:author="Author"/>
          <w:lang w:val="en-US" w:eastAsia="zh-CN"/>
        </w:rPr>
      </w:pPr>
      <w:ins w:id="109"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7021A063" w14:textId="4FB1ED06" w:rsidR="00B843DB" w:rsidRPr="00CC0F92" w:rsidRDefault="00B843DB" w:rsidP="00B843DB">
      <w:pPr>
        <w:pStyle w:val="EditorsNote"/>
        <w:rPr>
          <w:ins w:id="110" w:author="Author"/>
          <w:rFonts w:eastAsia="宋体"/>
          <w:lang w:val="en-US" w:eastAsia="zh-CN"/>
          <w:rPrChange w:id="111" w:author="Author">
            <w:rPr>
              <w:ins w:id="112" w:author="Author"/>
              <w:lang w:val="en-US" w:eastAsia="zh-CN"/>
            </w:rPr>
          </w:rPrChange>
        </w:rPr>
      </w:pPr>
      <w:ins w:id="113" w:author="Author">
        <w:r>
          <w:rPr>
            <w:rFonts w:eastAsia="宋体"/>
            <w:lang w:val="en-US" w:eastAsia="zh-CN"/>
          </w:rPr>
          <w:t>Editor’s note: RAN3 text for intra-</w:t>
        </w:r>
        <w:proofErr w:type="spellStart"/>
        <w:r>
          <w:rPr>
            <w:rFonts w:eastAsia="宋体"/>
            <w:lang w:val="en-US" w:eastAsia="zh-CN"/>
          </w:rPr>
          <w:t>gNB</w:t>
        </w:r>
        <w:proofErr w:type="spellEnd"/>
        <w:r>
          <w:rPr>
            <w:rFonts w:eastAsia="宋体"/>
            <w:lang w:val="en-US" w:eastAsia="zh-CN"/>
          </w:rPr>
          <w:t xml:space="preserve"> feeder/service link switch is </w:t>
        </w:r>
        <w:r w:rsidRPr="00141623">
          <w:rPr>
            <w:rFonts w:eastAsia="宋体"/>
            <w:lang w:val="en-US" w:eastAsia="zh-CN"/>
          </w:rPr>
          <w:t xml:space="preserve">pending to RAN2 progress </w:t>
        </w:r>
        <w:r>
          <w:rPr>
            <w:rFonts w:eastAsia="宋体"/>
            <w:lang w:val="en-US" w:eastAsia="zh-CN"/>
          </w:rPr>
          <w:t>FFS.</w:t>
        </w:r>
      </w:ins>
    </w:p>
    <w:p w14:paraId="5A3E59A4" w14:textId="07F5279B" w:rsidR="001726A3" w:rsidRPr="001726A3" w:rsidDel="002B5848" w:rsidRDefault="001726A3" w:rsidP="001726A3">
      <w:pPr>
        <w:rPr>
          <w:ins w:id="114" w:author="Author"/>
          <w:del w:id="115" w:author="Author"/>
        </w:rPr>
      </w:pPr>
    </w:p>
    <w:p w14:paraId="4831E757" w14:textId="77777777" w:rsidR="00612434" w:rsidRPr="002724F7" w:rsidRDefault="00612434" w:rsidP="001726A3">
      <w:pPr>
        <w:pStyle w:val="3"/>
        <w:rPr>
          <w:ins w:id="116" w:author="Author"/>
        </w:rPr>
      </w:pPr>
      <w:ins w:id="117" w:author="Author">
        <w:r w:rsidRPr="002724F7">
          <w:t>16.x.</w:t>
        </w:r>
        <w:r>
          <w:t>5 Signalling</w:t>
        </w:r>
        <w:r w:rsidRPr="002724F7">
          <w:t xml:space="preserve"> [FFS]</w:t>
        </w:r>
        <w:r>
          <w:t xml:space="preserve"> </w:t>
        </w:r>
      </w:ins>
    </w:p>
    <w:p w14:paraId="1B1E1C22" w14:textId="18F4A1C9" w:rsidR="00034308" w:rsidRDefault="00612434" w:rsidP="00B2733C">
      <w:pPr>
        <w:rPr>
          <w:ins w:id="118" w:author="Author"/>
          <w:noProof/>
        </w:rPr>
      </w:pPr>
      <w:ins w:id="119" w:author="Author">
        <w:r>
          <w:rPr>
            <w:noProof/>
          </w:rPr>
          <w:t xml:space="preserve">The Cell Identity </w:t>
        </w:r>
        <w:r w:rsidR="000C144D" w:rsidRPr="000C144D">
          <w:rPr>
            <w:noProof/>
          </w:rPr>
          <w:t>used in following cases</w:t>
        </w:r>
        <w:r>
          <w:rPr>
            <w:noProof/>
          </w:rPr>
          <w:t xml:space="preserve"> corresponds to a fixed geographical area,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126B16CB" w:rsidR="00034308" w:rsidRDefault="00034308" w:rsidP="00034308">
      <w:pPr>
        <w:pStyle w:val="B1"/>
        <w:rPr>
          <w:ins w:id="120" w:author="Author"/>
          <w:noProof/>
        </w:rPr>
      </w:pPr>
      <w:ins w:id="121" w:author="Author">
        <w:r>
          <w:rPr>
            <w:noProof/>
          </w:rPr>
          <w:t>-</w:t>
        </w:r>
        <w:r>
          <w:rPr>
            <w:noProof/>
          </w:rPr>
          <w:tab/>
          <w:t>The Cell Identity indicated by the gNB to the Core Network as part of the User Location Information (as defined in TS 38.413 [26])</w:t>
        </w:r>
        <w:r w:rsidR="00A035B1">
          <w:rPr>
            <w:noProof/>
          </w:rPr>
          <w:t>;</w:t>
        </w:r>
      </w:ins>
    </w:p>
    <w:p w14:paraId="5CDEC2A8" w14:textId="3156167B" w:rsidR="00034308" w:rsidRDefault="00034308" w:rsidP="00034308">
      <w:pPr>
        <w:pStyle w:val="B1"/>
        <w:rPr>
          <w:ins w:id="122" w:author="Author"/>
          <w:noProof/>
        </w:rPr>
      </w:pPr>
      <w:ins w:id="123" w:author="Autho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r w:rsidR="00A035B1">
          <w:rPr>
            <w:noProof/>
          </w:rPr>
          <w:t>;</w:t>
        </w:r>
      </w:ins>
    </w:p>
    <w:p w14:paraId="0ADE80F9" w14:textId="4EA93105" w:rsidR="00034308" w:rsidRDefault="00034308">
      <w:pPr>
        <w:pStyle w:val="B1"/>
        <w:rPr>
          <w:ins w:id="124" w:author="Author"/>
          <w:noProof/>
        </w:rPr>
        <w:pPrChange w:id="125" w:author="Author">
          <w:pPr/>
        </w:pPrChange>
      </w:pPr>
      <w:ins w:id="126" w:author="Author">
        <w:r>
          <w:rPr>
            <w:noProof/>
          </w:rPr>
          <w:t>-</w:t>
        </w:r>
        <w:r>
          <w:rPr>
            <w:noProof/>
          </w:rPr>
          <w:tab/>
          <w:t>The Cell Identity used for Area of Interest (as defined in TS 38.413 [26])</w:t>
        </w:r>
        <w:r w:rsidR="00A035B1">
          <w:rPr>
            <w:noProof/>
          </w:rPr>
          <w:t>;</w:t>
        </w:r>
      </w:ins>
    </w:p>
    <w:p w14:paraId="008AD55F" w14:textId="4BCA5978" w:rsidR="00034308" w:rsidRDefault="00034308">
      <w:pPr>
        <w:pStyle w:val="B1"/>
        <w:rPr>
          <w:ins w:id="127" w:author="Author"/>
          <w:noProof/>
        </w:rPr>
        <w:pPrChange w:id="128" w:author="Author">
          <w:pPr/>
        </w:pPrChange>
      </w:pPr>
      <w:ins w:id="129" w:author="Author">
        <w:r>
          <w:rPr>
            <w:noProof/>
          </w:rPr>
          <w:t>-</w:t>
        </w:r>
        <w:r>
          <w:rPr>
            <w:noProof/>
          </w:rPr>
          <w:tab/>
          <w:t>The Cell Identity used for PWS (as defined in TS 38.413 [26])</w:t>
        </w:r>
        <w:r w:rsidR="00A035B1">
          <w:rPr>
            <w:noProof/>
          </w:rPr>
          <w:t>.</w:t>
        </w:r>
      </w:ins>
    </w:p>
    <w:p w14:paraId="7C5719F0" w14:textId="3457BEC5" w:rsidR="00034308" w:rsidRDefault="00034308">
      <w:pPr>
        <w:pStyle w:val="EditorsNote"/>
        <w:rPr>
          <w:ins w:id="130" w:author="Author"/>
          <w:noProof/>
        </w:rPr>
        <w:pPrChange w:id="131" w:author="Author">
          <w:pPr/>
        </w:pPrChange>
      </w:pPr>
      <w:ins w:id="132" w:author="Author">
        <w:r w:rsidRPr="00034308">
          <w:rPr>
            <w:noProof/>
          </w:rPr>
          <w:t>Editor’s note:</w:t>
        </w:r>
        <w:r w:rsidRPr="00034308">
          <w:rPr>
            <w:noProof/>
          </w:rPr>
          <w:tab/>
          <w:t>it is FFS whether the Cell Identity indicated by the gNB to the Core Network should be specified per function/</w:t>
        </w:r>
        <w:r w:rsidR="00A035B1">
          <w:rPr>
            <w:noProof/>
          </w:rPr>
          <w:t>procedure</w:t>
        </w:r>
        <w:r w:rsidRPr="00034308">
          <w:rPr>
            <w:noProof/>
          </w:rPr>
          <w:t>/feature as above.</w:t>
        </w:r>
      </w:ins>
    </w:p>
    <w:p w14:paraId="69283C74" w14:textId="71E81824" w:rsidR="00034308" w:rsidRDefault="00034308" w:rsidP="00B2733C">
      <w:pPr>
        <w:rPr>
          <w:ins w:id="133" w:author="Author"/>
          <w:noProof/>
        </w:rPr>
      </w:pPr>
      <w:ins w:id="134" w:author="Author">
        <w:r w:rsidRPr="00034308">
          <w:rPr>
            <w:noProof/>
          </w:rPr>
          <w:lastRenderedPageBreak/>
          <w:t>The Cell Identity included within the target identification of the handover messages (as defined in TS 38.413 [26] and TS 38.423 [x]) allows identifying the correct target cell.</w:t>
        </w:r>
      </w:ins>
    </w:p>
    <w:p w14:paraId="2414D934" w14:textId="253E66E8" w:rsidR="00034308" w:rsidRDefault="00034308">
      <w:pPr>
        <w:pStyle w:val="EditorsNote"/>
        <w:rPr>
          <w:ins w:id="135" w:author="Author"/>
          <w:noProof/>
        </w:rPr>
        <w:pPrChange w:id="136" w:author="Author">
          <w:pPr/>
        </w:pPrChange>
      </w:pPr>
      <w:ins w:id="137" w:author="Author">
        <w:r>
          <w:rPr>
            <w:noProof/>
          </w:rPr>
          <w:t>Editor’s note:</w:t>
        </w:r>
        <w:r>
          <w:rPr>
            <w:noProof/>
          </w:rPr>
          <w:tab/>
          <w:t xml:space="preserve">it is FFS whether the Cell Identity used in other cases is only allowed to correspond to a Uu Cell Identity or is allowed to correspond to both, a Uu and a fixed geographical area. </w:t>
        </w:r>
      </w:ins>
    </w:p>
    <w:p w14:paraId="47A42F05" w14:textId="4EDD52D7" w:rsidR="00034308" w:rsidRDefault="00034308">
      <w:pPr>
        <w:pStyle w:val="EditorsNote"/>
        <w:rPr>
          <w:ins w:id="138" w:author="Author"/>
          <w:noProof/>
        </w:rPr>
        <w:pPrChange w:id="139" w:author="Author">
          <w:pPr/>
        </w:pPrChange>
      </w:pPr>
      <w:ins w:id="140" w:author="Author">
        <w:r>
          <w:rPr>
            <w:noProof/>
          </w:rPr>
          <w:t>Editor’s note:</w:t>
        </w:r>
        <w:r>
          <w:rPr>
            <w:noProof/>
          </w:rPr>
          <w:tab/>
          <w:t>It is FFS whether the RAN Paging Area as signalled over Xn includes a mapped cell ID, or a Uu cell ID.</w:t>
        </w:r>
      </w:ins>
    </w:p>
    <w:p w14:paraId="0EAF7BF0" w14:textId="1927B5C4" w:rsidR="00A035B1" w:rsidRDefault="00A035B1">
      <w:pPr>
        <w:pStyle w:val="EditorsNote"/>
        <w:rPr>
          <w:ins w:id="141" w:author="Author"/>
          <w:noProof/>
        </w:rPr>
        <w:pPrChange w:id="142" w:author="Author">
          <w:pPr/>
        </w:pPrChange>
      </w:pPr>
      <w:ins w:id="143" w:author="Author">
        <w:r>
          <w:rPr>
            <w:noProof/>
          </w:rPr>
          <w:t>Editor’s note:</w:t>
        </w:r>
        <w:r>
          <w:rPr>
            <w:noProof/>
          </w:rPr>
          <w:tab/>
          <w:t xml:space="preserve"> from rapporteur if the text stay as it is, the reference for TS 38.423 should be introduced in TS 38.300</w:t>
        </w:r>
      </w:ins>
    </w:p>
    <w:p w14:paraId="3D84D51D" w14:textId="6D2A083C" w:rsidR="00612434" w:rsidRDefault="00612434" w:rsidP="00B2733C">
      <w:pPr>
        <w:rPr>
          <w:ins w:id="144" w:author="Author"/>
          <w:noProof/>
        </w:rPr>
      </w:pPr>
      <w:ins w:id="145" w:author="Author">
        <w:r>
          <w:rPr>
            <w:noProof/>
          </w:rPr>
          <w:t xml:space="preserve">The mapping between Cell Identities and geographical areas is configured in the RAN and Core Network. </w:t>
        </w:r>
      </w:ins>
    </w:p>
    <w:p w14:paraId="2BF09194" w14:textId="6F4FE29C" w:rsidR="00612434" w:rsidRDefault="00612434" w:rsidP="001726A3">
      <w:pPr>
        <w:pStyle w:val="EditorsNote"/>
        <w:rPr>
          <w:noProof/>
        </w:rPr>
      </w:pPr>
      <w:ins w:id="146" w:author="Author">
        <w:r>
          <w:rPr>
            <w:noProof/>
          </w:rPr>
          <w:t>Editor’s note:</w:t>
        </w:r>
        <w:r>
          <w:rPr>
            <w:noProof/>
          </w:rPr>
          <w:tab/>
          <w:t xml:space="preserve">It is </w:t>
        </w:r>
        <w:r w:rsidR="00034308" w:rsidRPr="00034308">
          <w:rPr>
            <w:noProof/>
          </w:rPr>
          <w:t xml:space="preserve">assumed that </w:t>
        </w:r>
        <w:r w:rsidR="00034308">
          <w:rPr>
            <w:noProof/>
          </w:rPr>
          <w:t xml:space="preserve">the method </w:t>
        </w:r>
        <w:r>
          <w:rPr>
            <w:noProof/>
          </w:rPr>
          <w:t>how the gNB de</w:t>
        </w:r>
        <w:r w:rsidRPr="00744B7B">
          <w:rPr>
            <w:noProof/>
          </w:rPr>
          <w:t>rive</w:t>
        </w:r>
        <w:r w:rsidR="00737F79" w:rsidRPr="00744B7B">
          <w:rPr>
            <w:noProof/>
          </w:rPr>
          <w:t>s</w:t>
        </w:r>
        <w:r>
          <w:rPr>
            <w:noProof/>
          </w:rPr>
          <w:t xml:space="preserve"> the Cell Identity provided to the CN</w:t>
        </w:r>
        <w:r w:rsidR="00034308">
          <w:rPr>
            <w:noProof/>
          </w:rPr>
          <w:t xml:space="preserve"> is a matter of implementation and configuration, and it is FFS whether this fact requires normative or informative specification text</w:t>
        </w:r>
        <w:r>
          <w:rPr>
            <w:noProof/>
          </w:rPr>
          <w:t>.</w:t>
        </w:r>
      </w:ins>
    </w:p>
    <w:p w14:paraId="72B3CAF0" w14:textId="0206765B" w:rsidR="005D2C22" w:rsidRPr="00283577" w:rsidRDefault="005D2C22" w:rsidP="005D2C22">
      <w:pPr>
        <w:pStyle w:val="3"/>
        <w:rPr>
          <w:ins w:id="147" w:author="Author"/>
        </w:rPr>
      </w:pPr>
      <w:ins w:id="148"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proofErr w:type="spellStart"/>
        <w:r w:rsidR="00B97B1E" w:rsidRPr="00744B7B">
          <w:t>gNB</w:t>
        </w:r>
        <w:proofErr w:type="spellEnd"/>
      </w:ins>
    </w:p>
    <w:p w14:paraId="7E2A9D70" w14:textId="4CF732BC" w:rsidR="00DD3969" w:rsidRDefault="00DD3969" w:rsidP="005D2C22">
      <w:pPr>
        <w:rPr>
          <w:ins w:id="149" w:author="Author"/>
        </w:rPr>
      </w:pPr>
      <w:ins w:id="150" w:author="Author">
        <w:r w:rsidRPr="00DD3969">
          <w:t>T</w:t>
        </w:r>
        <w:r w:rsidRPr="00744B7B">
          <w:t xml:space="preserve">he </w:t>
        </w:r>
        <w:proofErr w:type="spellStart"/>
        <w:r w:rsidR="00B97B1E" w:rsidRPr="00744B7B">
          <w:t>gNB</w:t>
        </w:r>
        <w:proofErr w:type="spellEnd"/>
        <w:r w:rsidRPr="00744B7B">
          <w:t xml:space="preserve"> impl</w:t>
        </w:r>
        <w:r w:rsidRPr="00DD3969">
          <w:t>ements the NAS Node Selection Function specified in TS 38.410 [16].</w:t>
        </w:r>
      </w:ins>
    </w:p>
    <w:p w14:paraId="767D3CC4" w14:textId="332039E6" w:rsidR="005D2C22" w:rsidDel="00B97B1E" w:rsidRDefault="00DD3969" w:rsidP="005D2C22">
      <w:pPr>
        <w:rPr>
          <w:ins w:id="151" w:author="Author"/>
          <w:del w:id="152" w:author="Author"/>
        </w:rPr>
      </w:pPr>
      <w:ins w:id="153"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proofErr w:type="spellStart"/>
        <w:r w:rsidR="00B97B1E" w:rsidRPr="00744B7B">
          <w:t>gNB</w:t>
        </w:r>
        <w:proofErr w:type="spellEnd"/>
        <w:r w:rsidR="005D2C22">
          <w:t xml:space="preserve"> </w:t>
        </w:r>
        <w:r>
          <w:t>is</w:t>
        </w:r>
        <w:r w:rsidR="005D2C22">
          <w:t xml:space="preserve"> configured to ensure that the UE is using an AMF that serves the country in which the UE is </w:t>
        </w:r>
        <w:proofErr w:type="spellStart"/>
        <w:r w:rsidR="005D2C22">
          <w:t>lo</w:t>
        </w:r>
        <w:r w:rsidR="005D2C22" w:rsidRPr="00744B7B">
          <w:t>cated</w:t>
        </w:r>
        <w:r w:rsidR="00B97B1E" w:rsidRPr="00744B7B">
          <w:t>.</w:t>
        </w:r>
      </w:ins>
    </w:p>
    <w:p w14:paraId="01CB6E1B" w14:textId="19D3CC99" w:rsidR="005D2C22" w:rsidRDefault="00DD3969">
      <w:pPr>
        <w:pPrChange w:id="154" w:author="Author">
          <w:pPr>
            <w:pStyle w:val="B1"/>
          </w:pPr>
        </w:pPrChange>
      </w:pPr>
      <w:ins w:id="155" w:author="Author">
        <w:r>
          <w:t>I</w:t>
        </w:r>
        <w:r w:rsidR="00B476D4">
          <w:t>f</w:t>
        </w:r>
        <w:proofErr w:type="spellEnd"/>
        <w:r w:rsidR="00B476D4">
          <w:t xml:space="preserve"> th</w:t>
        </w:r>
        <w:r w:rsidR="00B476D4" w:rsidRPr="00744B7B">
          <w:t xml:space="preserve">e </w:t>
        </w:r>
        <w:proofErr w:type="spellStart"/>
        <w:r w:rsidR="00B97B1E" w:rsidRPr="00744B7B">
          <w:t>gNB</w:t>
        </w:r>
        <w:proofErr w:type="spellEnd"/>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97B1E" w:rsidRPr="00744B7B">
          <w:t>it</w:t>
        </w:r>
        <w:r w:rsidR="00B476D4" w:rsidRPr="00744B7B">
          <w:t xml:space="preserve"> should</w:t>
        </w:r>
        <w:r w:rsidR="00B476D4">
          <w:t xml:space="preserve"> perform an NG handover to change to an appropriate AMF.</w:t>
        </w:r>
      </w:ins>
    </w:p>
    <w:p w14:paraId="516E2421" w14:textId="7D988558" w:rsidR="00747762" w:rsidRPr="00747762" w:rsidRDefault="00747762">
      <w:pPr>
        <w:pStyle w:val="EditorsNote"/>
        <w:ind w:left="0" w:firstLine="0"/>
        <w:rPr>
          <w:noProof/>
        </w:rPr>
        <w:pPrChange w:id="156" w:author="Author">
          <w:pPr>
            <w:pStyle w:val="B1"/>
          </w:pPr>
        </w:pPrChange>
      </w:pPr>
      <w:ins w:id="157" w:author="Author">
        <w:r>
          <w:t>Editor’s note: Text may need to be revised depending on RAN2/SA2/RAN3 progress.</w:t>
        </w:r>
      </w:ins>
    </w:p>
    <w:p w14:paraId="470D9EA7" w14:textId="5D22D803" w:rsidR="00612434" w:rsidRPr="002724F7" w:rsidRDefault="00612434" w:rsidP="00612434">
      <w:pPr>
        <w:pStyle w:val="3"/>
        <w:ind w:left="0" w:firstLine="0"/>
        <w:rPr>
          <w:ins w:id="158" w:author="Author"/>
        </w:rPr>
      </w:pPr>
      <w:ins w:id="159"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60" w:author="Author"/>
        </w:rPr>
      </w:pPr>
      <w:ins w:id="161" w:author="Author">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4DFB979C" w14:textId="23F48704" w:rsidR="00612434" w:rsidRPr="002724F7" w:rsidRDefault="00612434" w:rsidP="00612434">
      <w:pPr>
        <w:pStyle w:val="B1"/>
        <w:rPr>
          <w:ins w:id="162" w:author="Author"/>
        </w:rPr>
      </w:pPr>
      <w:ins w:id="163"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sidR="001D16B3">
          <w:rPr>
            <w:lang w:val="en-US" w:eastAsia="zh-CN"/>
          </w:rPr>
          <w:t>;</w:t>
        </w:r>
        <w:r>
          <w:rPr>
            <w:lang w:val="en-US" w:eastAsia="zh-CN"/>
          </w:rPr>
          <w:t xml:space="preserve"> </w:t>
        </w:r>
      </w:ins>
    </w:p>
    <w:p w14:paraId="1211E71E" w14:textId="6B22576C" w:rsidR="00B61D78" w:rsidRDefault="00612434" w:rsidP="001726A3">
      <w:pPr>
        <w:pStyle w:val="EditorsNote"/>
        <w:rPr>
          <w:ins w:id="164" w:author="Author"/>
          <w:rFonts w:eastAsia="宋体"/>
          <w:lang w:eastAsia="zh-CN"/>
        </w:rPr>
      </w:pPr>
      <w:ins w:id="165" w:author="Author">
        <w:r w:rsidRPr="002724F7">
          <w:rPr>
            <w:rFonts w:eastAsia="宋体"/>
            <w:lang w:eastAsia="zh-CN"/>
          </w:rPr>
          <w:t xml:space="preserve">Editor’s note: </w:t>
        </w:r>
        <w:r>
          <w:rPr>
            <w:rFonts w:eastAsia="宋体"/>
            <w:lang w:eastAsia="zh-CN"/>
          </w:rPr>
          <w:t>Ephemeris f</w:t>
        </w:r>
        <w:r w:rsidRPr="002724F7">
          <w:rPr>
            <w:rFonts w:eastAsia="宋体"/>
            <w:lang w:eastAsia="zh-CN"/>
          </w:rPr>
          <w:t>ormat</w:t>
        </w:r>
        <w:r w:rsidR="00B843DB">
          <w:rPr>
            <w:rFonts w:eastAsia="宋体"/>
            <w:lang w:eastAsia="zh-CN"/>
          </w:rPr>
          <w:t xml:space="preserve"> </w:t>
        </w:r>
        <w:r w:rsidR="00B843DB" w:rsidRPr="008B4DE8">
          <w:rPr>
            <w:rFonts w:eastAsia="宋体"/>
            <w:lang w:eastAsia="zh-CN"/>
          </w:rPr>
          <w:t>(</w:t>
        </w:r>
        <w:r w:rsidR="00B843DB">
          <w:rPr>
            <w:rFonts w:eastAsia="宋体"/>
            <w:lang w:eastAsia="zh-CN"/>
          </w:rPr>
          <w:t xml:space="preserve">e.g. </w:t>
        </w:r>
        <w:r w:rsidR="00B843DB" w:rsidRPr="008B4DE8">
          <w:rPr>
            <w:rFonts w:eastAsia="宋体"/>
            <w:lang w:eastAsia="zh-CN"/>
          </w:rPr>
          <w:t>Position Velocity and Time state vectors or Orbital parameters)</w:t>
        </w:r>
        <w:r w:rsidRPr="002724F7">
          <w:rPr>
            <w:rFonts w:eastAsia="宋体"/>
            <w:lang w:eastAsia="zh-CN"/>
          </w:rPr>
          <w:t xml:space="preserve"> and usage details</w:t>
        </w:r>
        <w:r w:rsidR="00B843DB" w:rsidRPr="002724F7">
          <w:rPr>
            <w:rFonts w:eastAsia="宋体"/>
            <w:lang w:eastAsia="zh-CN"/>
          </w:rPr>
          <w:t xml:space="preserve"> </w:t>
        </w:r>
        <w:r w:rsidR="00B843DB">
          <w:rPr>
            <w:rFonts w:eastAsia="宋体"/>
            <w:lang w:eastAsia="zh-CN"/>
          </w:rPr>
          <w:t>(e.g. Uplink synchronisation, Random access procedure, mobility management)</w:t>
        </w:r>
        <w:r w:rsidRPr="002724F7">
          <w:rPr>
            <w:rFonts w:eastAsia="宋体"/>
            <w:lang w:eastAsia="zh-CN"/>
          </w:rPr>
          <w:t xml:space="preserve"> are FFS.</w:t>
        </w:r>
      </w:ins>
    </w:p>
    <w:p w14:paraId="0372CF87" w14:textId="32A673AD" w:rsidR="00B843DB" w:rsidRDefault="00B843DB" w:rsidP="00B843DB">
      <w:pPr>
        <w:pStyle w:val="B1"/>
        <w:rPr>
          <w:ins w:id="166" w:author="Author"/>
        </w:rPr>
      </w:pPr>
      <w:ins w:id="167" w:author="Author">
        <w:r>
          <w:t>-</w:t>
        </w:r>
        <w:r>
          <w:tab/>
        </w:r>
        <w:r w:rsidR="001D16B3">
          <w:t>A</w:t>
        </w:r>
        <w:r>
          <w:t xml:space="preserve">dditional information to enable </w:t>
        </w:r>
        <w:proofErr w:type="spellStart"/>
        <w:r>
          <w:t>gNB</w:t>
        </w:r>
        <w:proofErr w:type="spellEnd"/>
        <w:r>
          <w:t xml:space="preserve"> operation for feeder/service link switch overs.</w:t>
        </w:r>
      </w:ins>
    </w:p>
    <w:p w14:paraId="66901108" w14:textId="77777777" w:rsidR="00B843DB" w:rsidRPr="002926A4" w:rsidRDefault="00B843DB" w:rsidP="00B843DB">
      <w:pPr>
        <w:pStyle w:val="NO"/>
        <w:rPr>
          <w:ins w:id="168" w:author="Author"/>
        </w:rPr>
      </w:pPr>
      <w:ins w:id="169" w:author="Author">
        <w:r>
          <w:t>NOTE:</w:t>
        </w:r>
        <w:r>
          <w:tab/>
        </w:r>
        <w:r>
          <w:tab/>
        </w:r>
        <w:r w:rsidRPr="00224E6F">
          <w:t xml:space="preserve">The NTN related parameters provided by O&amp;M to the </w:t>
        </w:r>
        <w:proofErr w:type="spellStart"/>
        <w:r w:rsidRPr="00224E6F">
          <w:t>gNB</w:t>
        </w:r>
        <w:proofErr w:type="spellEnd"/>
        <w:r w:rsidRPr="00224E6F">
          <w:t xml:space="preserve">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1"/>
        <w:rPr>
          <w:ins w:id="170" w:author="Author"/>
        </w:rPr>
      </w:pPr>
      <w:ins w:id="171"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172" w:author="Author"/>
        </w:rPr>
      </w:pPr>
      <w:ins w:id="173" w:author="Author">
        <w:r>
          <w:t>The following figure illustrates an example implementation of an Non-Terrestrial Network within an NG-RAN infrastructu</w:t>
        </w:r>
        <w:r w:rsidRPr="00D32761">
          <w:t>re for transparent NTN payload:</w:t>
        </w:r>
      </w:ins>
    </w:p>
    <w:p w14:paraId="3B55C9F6" w14:textId="77777777" w:rsidR="008B1BCE" w:rsidRDefault="008B1BCE" w:rsidP="008B1BCE">
      <w:pPr>
        <w:pStyle w:val="TH"/>
        <w:rPr>
          <w:ins w:id="174" w:author="Author"/>
        </w:rPr>
      </w:pPr>
      <w:ins w:id="175" w:author="Author">
        <w:r>
          <w:object w:dxaOrig="15036" w:dyaOrig="5676" w14:anchorId="34073130">
            <v:shape id="_x0000_i1026" type="#_x0000_t75" style="width:480.25pt;height:180.7pt" o:ole="">
              <v:imagedata r:id="rId15" o:title=""/>
            </v:shape>
            <o:OLEObject Type="Embed" ProgID="Visio.Drawing.11" ShapeID="_x0000_i1026" DrawAspect="Content" ObjectID="_1688922746" r:id="rId16"/>
          </w:object>
        </w:r>
      </w:ins>
    </w:p>
    <w:p w14:paraId="6531C139" w14:textId="77777777" w:rsidR="008B1BCE" w:rsidRPr="00D32761" w:rsidRDefault="008B1BCE" w:rsidP="008B1BCE">
      <w:pPr>
        <w:pStyle w:val="TF"/>
        <w:rPr>
          <w:ins w:id="176" w:author="Author"/>
        </w:rPr>
      </w:pPr>
      <w:ins w:id="177" w:author="Author">
        <w:r w:rsidRPr="00255BBC">
          <w:t xml:space="preserve">Figure </w:t>
        </w:r>
        <w:r>
          <w:t>B-1</w:t>
        </w:r>
        <w:r w:rsidRPr="00255BBC">
          <w:t>: NTN based NG-RAN</w:t>
        </w:r>
      </w:ins>
    </w:p>
    <w:p w14:paraId="40CEA643" w14:textId="77777777" w:rsidR="008B1BCE" w:rsidRPr="00C00802" w:rsidRDefault="008B1BCE" w:rsidP="008B1BCE">
      <w:pPr>
        <w:rPr>
          <w:ins w:id="178" w:author="Author"/>
          <w:lang w:val="en-US" w:eastAsia="zh-CN"/>
        </w:rPr>
      </w:pPr>
      <w:ins w:id="179" w:author="Author">
        <w:r w:rsidRPr="00C00802">
          <w:rPr>
            <w:lang w:val="en-US" w:eastAsia="zh-CN"/>
          </w:rPr>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180" w:author="Author"/>
          <w:lang w:val="en-US" w:eastAsia="zh-CN"/>
        </w:rPr>
      </w:pPr>
      <w:ins w:id="181" w:author="Author">
        <w:r w:rsidRPr="00C00802">
          <w:rPr>
            <w:lang w:val="en-US" w:eastAsia="zh-CN"/>
          </w:rPr>
          <w:t xml:space="preserve">The NTN </w:t>
        </w:r>
        <w:r>
          <w:rPr>
            <w:lang w:val="en-US" w:eastAsia="zh-CN"/>
          </w:rPr>
          <w:t xml:space="preserve">payload is embarked on a </w:t>
        </w:r>
        <w:proofErr w:type="spellStart"/>
        <w:r>
          <w:rPr>
            <w:lang w:val="en-US" w:eastAsia="zh-CN"/>
          </w:rPr>
          <w:t>spaceborne</w:t>
        </w:r>
        <w:proofErr w:type="spellEnd"/>
        <w:r>
          <w:rPr>
            <w:lang w:val="en-US" w:eastAsia="zh-CN"/>
          </w:rPr>
          <w:t xml:space="preserv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182" w:author="Author"/>
          <w:lang w:val="en-US" w:eastAsia="zh-CN"/>
        </w:rPr>
      </w:pPr>
      <w:ins w:id="183" w:author="Author">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w:t>
        </w:r>
        <w:proofErr w:type="spellStart"/>
        <w:r w:rsidRPr="00C00802">
          <w:rPr>
            <w:lang w:val="en-US" w:eastAsia="zh-CN"/>
          </w:rPr>
          <w:t>Tx</w:t>
        </w:r>
        <w:proofErr w:type="spellEnd"/>
        <w:r w:rsidRPr="00C00802">
          <w:rPr>
            <w:lang w:val="en-US" w:eastAsia="zh-CN"/>
          </w:rPr>
          <w:t xml:space="preserve"> power).</w:t>
        </w:r>
      </w:ins>
    </w:p>
    <w:p w14:paraId="15E0A6B1" w14:textId="77777777" w:rsidR="008B1BCE" w:rsidRPr="00C00802" w:rsidRDefault="008B1BCE" w:rsidP="008B1BCE">
      <w:pPr>
        <w:rPr>
          <w:ins w:id="184" w:author="Author"/>
          <w:lang w:val="en-US" w:eastAsia="zh-CN"/>
        </w:rPr>
      </w:pPr>
      <w:ins w:id="185" w:author="Author">
        <w:r w:rsidRPr="00C00802">
          <w:rPr>
            <w:lang w:val="en-US" w:eastAsia="zh-CN"/>
          </w:rPr>
          <w:t xml:space="preserve">The NTN control function controls the </w:t>
        </w:r>
        <w:proofErr w:type="spellStart"/>
        <w:r>
          <w:rPr>
            <w:lang w:val="en-US" w:eastAsia="zh-CN"/>
          </w:rPr>
          <w:t>spaceborne</w:t>
        </w:r>
        <w:proofErr w:type="spellEnd"/>
        <w:r>
          <w:rPr>
            <w:lang w:val="en-US" w:eastAsia="zh-CN"/>
          </w:rPr>
          <w:t xml:space="preserv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ins>
    </w:p>
    <w:p w14:paraId="6667A0CD" w14:textId="77777777" w:rsidR="008B1BCE" w:rsidRDefault="008B1BCE" w:rsidP="008B1BCE">
      <w:pPr>
        <w:rPr>
          <w:ins w:id="186" w:author="Author"/>
          <w:lang w:val="en-US" w:eastAsia="zh-CN"/>
        </w:rPr>
      </w:pPr>
      <w:ins w:id="187" w:author="Author">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ins>
    </w:p>
    <w:p w14:paraId="3090C3C5" w14:textId="77777777" w:rsidR="008B1BCE" w:rsidRPr="00C00802" w:rsidRDefault="008B1BCE" w:rsidP="001726A3">
      <w:pPr>
        <w:pStyle w:val="EditorsNote"/>
        <w:rPr>
          <w:ins w:id="188" w:author="Author"/>
          <w:lang w:val="en-US" w:eastAsia="zh-CN"/>
        </w:rPr>
      </w:pPr>
      <w:ins w:id="189" w:author="Author">
        <w:r>
          <w:rPr>
            <w:rFonts w:hint="eastAsia"/>
            <w:lang w:val="en-US" w:eastAsia="zh-CN"/>
          </w:rPr>
          <w:t>Editor</w:t>
        </w:r>
        <w:r>
          <w:rPr>
            <w:lang w:val="en-US" w:eastAsia="zh-CN"/>
          </w:rPr>
          <w:t xml:space="preserve">’s Note: Whether the provision of the NTN control date is out of scope of 3GPP or rely on 3GPP O&amp;M is FFS. </w:t>
        </w:r>
      </w:ins>
    </w:p>
    <w:p w14:paraId="47F4BE27" w14:textId="10B1AD4A" w:rsidR="00836F41" w:rsidRDefault="00B843DB">
      <w:pPr>
        <w:pStyle w:val="NO"/>
        <w:rPr>
          <w:ins w:id="190" w:author="Author"/>
          <w:lang w:val="en-US" w:eastAsia="zh-CN"/>
        </w:rPr>
        <w:pPrChange w:id="191" w:author="Author">
          <w:pPr/>
        </w:pPrChange>
      </w:pPr>
      <w:ins w:id="192" w:author="Author">
        <w:r>
          <w:rPr>
            <w:lang w:val="en-US" w:eastAsia="zh-CN"/>
          </w:rPr>
          <w:t>NOTE:</w:t>
        </w:r>
        <w:r>
          <w:rPr>
            <w:lang w:val="en-US" w:eastAsia="zh-CN"/>
          </w:rPr>
          <w:tab/>
        </w:r>
        <w:r w:rsidR="008B1BCE" w:rsidRPr="00C00802">
          <w:rPr>
            <w:lang w:val="en-US" w:eastAsia="zh-CN"/>
          </w:rPr>
          <w:t>The transport of NR-</w:t>
        </w:r>
        <w:proofErr w:type="spellStart"/>
        <w:r w:rsidR="008B1BCE" w:rsidRPr="00C00802">
          <w:rPr>
            <w:lang w:val="en-US" w:eastAsia="zh-CN"/>
          </w:rPr>
          <w:t>Uu</w:t>
        </w:r>
        <w:proofErr w:type="spellEnd"/>
        <w:r w:rsidR="008B1BCE" w:rsidRPr="00C00802">
          <w:rPr>
            <w:lang w:val="en-US" w:eastAsia="zh-CN"/>
          </w:rPr>
          <w:t xml:space="preserve"> protocol </w:t>
        </w:r>
        <w:r w:rsidR="008B1BCE">
          <w:rPr>
            <w:lang w:val="en-US" w:eastAsia="zh-CN"/>
          </w:rPr>
          <w:t xml:space="preserve">between the NTN Service Link provisioning system and the non-NTN infrastructure </w:t>
        </w:r>
        <w:proofErr w:type="spellStart"/>
        <w:r w:rsidR="008B1BCE">
          <w:rPr>
            <w:lang w:val="en-US" w:eastAsia="zh-CN"/>
          </w:rPr>
          <w:t>gNB</w:t>
        </w:r>
        <w:proofErr w:type="spellEnd"/>
        <w:r w:rsidR="008B1BCE">
          <w:rPr>
            <w:lang w:val="en-US" w:eastAsia="zh-CN"/>
          </w:rPr>
          <w:t xml:space="preserve"> functions</w:t>
        </w:r>
        <w:r w:rsidR="008B1BCE" w:rsidRPr="00C00802">
          <w:rPr>
            <w:lang w:val="en-US" w:eastAsia="zh-CN"/>
          </w:rPr>
          <w:t xml:space="preserve"> is out of 3GPP scope</w:t>
        </w:r>
        <w:r w:rsidR="008B1BCE">
          <w:rPr>
            <w:lang w:val="en-US" w:eastAsia="zh-CN"/>
          </w:rPr>
          <w:t>.</w:t>
        </w:r>
      </w:ins>
    </w:p>
    <w:p w14:paraId="3A5D05DE" w14:textId="77777777" w:rsidR="00B843DB" w:rsidRPr="00C00802" w:rsidRDefault="00B843DB" w:rsidP="00B843DB">
      <w:pPr>
        <w:pStyle w:val="EditorsNote"/>
        <w:rPr>
          <w:ins w:id="193" w:author="Author"/>
          <w:lang w:val="en-US" w:eastAsia="zh-CN"/>
        </w:rPr>
      </w:pPr>
      <w:ins w:id="194" w:author="Author">
        <w:r>
          <w:rPr>
            <w:rFonts w:hint="eastAsia"/>
            <w:lang w:val="en-US" w:eastAsia="zh-CN"/>
          </w:rPr>
          <w:t>Editor</w:t>
        </w:r>
        <w:r>
          <w:rPr>
            <w:lang w:val="en-US" w:eastAsia="zh-CN"/>
          </w:rPr>
          <w:t xml:space="preserve">’s Note: The list of NTN related parameters provided below needs further discussion. </w:t>
        </w:r>
      </w:ins>
    </w:p>
    <w:p w14:paraId="1DB6F183" w14:textId="77777777" w:rsidR="00B843DB" w:rsidRDefault="00B843DB" w:rsidP="00B843DB">
      <w:pPr>
        <w:rPr>
          <w:ins w:id="195" w:author="Author"/>
          <w:lang w:val="en-US" w:eastAsia="zh-CN"/>
        </w:rPr>
      </w:pPr>
      <w:ins w:id="196" w:author="Author">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ins>
    </w:p>
    <w:p w14:paraId="0E5BFC98" w14:textId="1E1D08F2" w:rsidR="00B843DB" w:rsidRDefault="00B843DB" w:rsidP="00B843DB">
      <w:pPr>
        <w:pStyle w:val="B1"/>
        <w:rPr>
          <w:ins w:id="197" w:author="Author"/>
          <w:lang w:val="en-US" w:eastAsia="zh-CN"/>
        </w:rPr>
      </w:pPr>
      <w:ins w:id="198" w:author="Author">
        <w:del w:id="199" w:author="Author">
          <w:r w:rsidDel="00737F79">
            <w:rPr>
              <w:lang w:val="en-US" w:eastAsia="zh-CN"/>
            </w:rPr>
            <w:tab/>
          </w:r>
        </w:del>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00" w:author="Author"/>
          <w:lang w:val="en-US" w:eastAsia="zh-CN"/>
        </w:rPr>
      </w:pPr>
      <w:ins w:id="201" w:author="Author">
        <w:r>
          <w:rPr>
            <w:lang w:val="en-US" w:eastAsia="zh-CN"/>
          </w:rPr>
          <w:t>-</w:t>
        </w:r>
        <w:r>
          <w:rPr>
            <w:lang w:val="en-US" w:eastAsia="zh-CN"/>
          </w:rPr>
          <w:tab/>
        </w:r>
        <w:r w:rsidR="001D16B3">
          <w:rPr>
            <w:lang w:val="en-US" w:eastAsia="zh-CN"/>
          </w:rPr>
          <w:t>T</w:t>
        </w:r>
        <w:r>
          <w:rPr>
            <w:lang w:val="en-US" w:eastAsia="zh-CN"/>
          </w:rPr>
          <w:t xml:space="preserve">he Cell identifier (NG and </w:t>
        </w:r>
        <w:proofErr w:type="spellStart"/>
        <w:r>
          <w:rPr>
            <w:lang w:val="en-US" w:eastAsia="zh-CN"/>
          </w:rPr>
          <w:t>Uu</w:t>
        </w:r>
        <w:proofErr w:type="spellEnd"/>
        <w:r>
          <w:rPr>
            <w:lang w:val="en-US" w:eastAsia="zh-CN"/>
          </w:rPr>
          <w:t>) mapped to the beam</w:t>
        </w:r>
        <w:r w:rsidR="001D16B3">
          <w:rPr>
            <w:lang w:val="en-US" w:eastAsia="zh-CN"/>
          </w:rPr>
          <w:t>;</w:t>
        </w:r>
      </w:ins>
    </w:p>
    <w:p w14:paraId="6EED0684" w14:textId="514717A4" w:rsidR="00B843DB" w:rsidRPr="00224E6F" w:rsidRDefault="00B843DB" w:rsidP="00B843DB">
      <w:pPr>
        <w:pStyle w:val="B2"/>
        <w:rPr>
          <w:ins w:id="202" w:author="Author"/>
          <w:lang w:val="en-US" w:eastAsia="zh-CN"/>
        </w:rPr>
      </w:pPr>
      <w:ins w:id="203"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5781DFFE" w:rsidR="00B843DB" w:rsidRPr="00224E6F" w:rsidRDefault="00B843DB" w:rsidP="00B843DB">
      <w:pPr>
        <w:pStyle w:val="B1"/>
        <w:rPr>
          <w:ins w:id="204" w:author="Author"/>
          <w:lang w:val="en-US" w:eastAsia="zh-CN"/>
        </w:rPr>
      </w:pPr>
      <w:ins w:id="205" w:author="Author">
        <w:del w:id="206" w:author="Author">
          <w:r w:rsidDel="00737F79">
            <w:rPr>
              <w:lang w:val="en-US" w:eastAsia="zh-CN"/>
            </w:rPr>
            <w:tab/>
          </w:r>
        </w:del>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07" w:author="Author"/>
        </w:rPr>
      </w:pPr>
      <w:ins w:id="208" w:author="Author">
        <w:r w:rsidRPr="004C5D39">
          <w:t>-</w:t>
        </w:r>
        <w:r w:rsidRPr="004C5D39">
          <w:tab/>
        </w:r>
        <w:r w:rsidR="001D16B3">
          <w:t>T</w:t>
        </w:r>
        <w:r w:rsidRPr="004C5D39">
          <w:t xml:space="preserve">he Cell identifier (NG and </w:t>
        </w:r>
        <w:proofErr w:type="spellStart"/>
        <w:r w:rsidRPr="004C5D39">
          <w:t>Uu</w:t>
        </w:r>
        <w:proofErr w:type="spellEnd"/>
        <w:r w:rsidRPr="004C5D39">
          <w:t>) and time window</w:t>
        </w:r>
        <w:r>
          <w:t xml:space="preserve"> mapped to a beam</w:t>
        </w:r>
        <w:r w:rsidR="001D16B3">
          <w:t>;</w:t>
        </w:r>
      </w:ins>
    </w:p>
    <w:p w14:paraId="26B08963" w14:textId="3807A574" w:rsidR="00B843DB" w:rsidRPr="004C5D39" w:rsidRDefault="00B843DB" w:rsidP="00B843DB">
      <w:pPr>
        <w:pStyle w:val="B2"/>
        <w:ind w:left="852"/>
        <w:rPr>
          <w:ins w:id="209" w:author="Author"/>
        </w:rPr>
      </w:pPr>
      <w:ins w:id="210" w:author="Author">
        <w:r w:rsidRPr="004C5D39">
          <w:t>-</w:t>
        </w:r>
        <w:r w:rsidRPr="004C5D39">
          <w:tab/>
        </w:r>
        <w:r w:rsidR="001D16B3">
          <w:t>T</w:t>
        </w:r>
        <w:r w:rsidRPr="004C5D39">
          <w:t>he Cell’s</w:t>
        </w:r>
        <w:r>
          <w:t>/beam’s</w:t>
        </w:r>
        <w:r w:rsidRPr="004C5D39">
          <w:t xml:space="preserve"> reference location (e.g. cell’s </w:t>
        </w:r>
        <w:proofErr w:type="spellStart"/>
        <w:r w:rsidRPr="004C5D39">
          <w:t>center</w:t>
        </w:r>
        <w:proofErr w:type="spellEnd"/>
        <w:r w:rsidRPr="004C5D39">
          <w:t xml:space="preserve"> and range)</w:t>
        </w:r>
        <w:r w:rsidR="001D16B3">
          <w:t>;</w:t>
        </w:r>
        <w:r w:rsidRPr="004C5D39">
          <w:t xml:space="preserve"> </w:t>
        </w:r>
      </w:ins>
    </w:p>
    <w:p w14:paraId="5D935CAD" w14:textId="5F7BBE78" w:rsidR="00B843DB" w:rsidRDefault="00B843DB" w:rsidP="00B843DB">
      <w:pPr>
        <w:pStyle w:val="B2"/>
        <w:rPr>
          <w:ins w:id="211" w:author="Author"/>
          <w:lang w:val="en-US" w:eastAsia="zh-CN"/>
        </w:rPr>
      </w:pPr>
      <w:ins w:id="212"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13" w:author="Author"/>
          <w:lang w:val="en-US" w:eastAsia="zh-CN"/>
        </w:rPr>
      </w:pPr>
      <w:ins w:id="214"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15EF1B22" w:rsidR="00B843DB" w:rsidRDefault="00B843DB" w:rsidP="00B843DB">
      <w:pPr>
        <w:pStyle w:val="B1"/>
        <w:rPr>
          <w:ins w:id="215" w:author="Author"/>
          <w:lang w:val="en-US" w:eastAsia="zh-CN"/>
        </w:rPr>
      </w:pPr>
      <w:ins w:id="216" w:author="Author">
        <w:del w:id="217" w:author="Author">
          <w:r w:rsidDel="00737F79">
            <w:rPr>
              <w:lang w:val="en-US" w:eastAsia="zh-CN"/>
            </w:rPr>
            <w:tab/>
          </w:r>
        </w:del>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18" w:author="Author"/>
        </w:rPr>
      </w:pPr>
      <w:ins w:id="219" w:author="Author">
        <w:r>
          <w:rPr>
            <w:lang w:val="en-US" w:eastAsia="zh-CN"/>
          </w:rPr>
          <w:lastRenderedPageBreak/>
          <w:t>-</w:t>
        </w:r>
        <w:r>
          <w:rPr>
            <w:lang w:val="en-US" w:eastAsia="zh-CN"/>
          </w:rPr>
          <w:tab/>
        </w:r>
        <w:r w:rsidR="001D16B3">
          <w:t>T</w:t>
        </w:r>
        <w:r w:rsidRPr="0052527D">
          <w:t xml:space="preserve">he </w:t>
        </w:r>
        <w:proofErr w:type="spellStart"/>
        <w:r>
          <w:t>Uu</w:t>
        </w:r>
        <w:proofErr w:type="spellEnd"/>
        <w:r>
          <w:t xml:space="preserve">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20" w:author="Author"/>
          <w:lang w:val="en-US" w:eastAsia="zh-CN"/>
        </w:rPr>
      </w:pPr>
      <w:ins w:id="221" w:author="Author">
        <w:r>
          <w:rPr>
            <w:lang w:val="en-US" w:eastAsia="zh-CN"/>
          </w:rPr>
          <w:t>-</w:t>
        </w:r>
        <w:r>
          <w:rPr>
            <w:lang w:val="en-US" w:eastAsia="zh-CN"/>
          </w:rPr>
          <w:tab/>
        </w:r>
        <w:r w:rsidR="001D16B3">
          <w:rPr>
            <w:lang w:val="en-US" w:eastAsia="zh-CN"/>
          </w:rPr>
          <w:t>I</w:t>
        </w:r>
        <w:r>
          <w:rPr>
            <w:lang w:val="en-US" w:eastAsia="zh-CN"/>
          </w:rPr>
          <w:t xml:space="preserve">ts elevation </w:t>
        </w:r>
        <w:proofErr w:type="spellStart"/>
        <w:r>
          <w:rPr>
            <w:lang w:val="en-US" w:eastAsia="zh-CN"/>
          </w:rPr>
          <w:t>wrt</w:t>
        </w:r>
        <w:proofErr w:type="spellEnd"/>
        <w:r>
          <w:rPr>
            <w:lang w:val="en-US" w:eastAsia="zh-CN"/>
          </w:rPr>
          <w:t xml:space="preserve"> NTN-payload</w:t>
        </w:r>
        <w:r w:rsidR="001D16B3">
          <w:rPr>
            <w:lang w:val="en-US" w:eastAsia="zh-CN"/>
          </w:rPr>
          <w:t>;</w:t>
        </w:r>
      </w:ins>
    </w:p>
    <w:p w14:paraId="5850A1BB" w14:textId="2F4A6F74" w:rsidR="00B843DB" w:rsidRDefault="00B843DB" w:rsidP="00B843DB">
      <w:pPr>
        <w:pStyle w:val="B2"/>
        <w:rPr>
          <w:ins w:id="222" w:author="Author"/>
          <w:lang w:val="en-US" w:eastAsia="zh-CN"/>
        </w:rPr>
      </w:pPr>
      <w:ins w:id="223" w:author="Author">
        <w:r>
          <w:rPr>
            <w:lang w:val="en-US" w:eastAsia="zh-CN"/>
          </w:rPr>
          <w:t>-</w:t>
        </w:r>
        <w:r>
          <w:rPr>
            <w:lang w:val="en-US" w:eastAsia="zh-CN"/>
          </w:rPr>
          <w:tab/>
        </w:r>
        <w:r w:rsidR="001D16B3">
          <w:rPr>
            <w:lang w:val="en-US" w:eastAsia="zh-CN"/>
          </w:rPr>
          <w:t>S</w:t>
        </w:r>
        <w:r>
          <w:rPr>
            <w:lang w:val="en-US" w:eastAsia="zh-CN"/>
          </w:rPr>
          <w:t>chedule of successive serving NTN-Gateways/</w:t>
        </w:r>
        <w:proofErr w:type="spellStart"/>
        <w:r>
          <w:rPr>
            <w:lang w:val="en-US" w:eastAsia="zh-CN"/>
          </w:rPr>
          <w:t>gNBs</w:t>
        </w:r>
        <w:proofErr w:type="spellEnd"/>
        <w:r w:rsidR="001D16B3">
          <w:rPr>
            <w:lang w:val="en-US" w:eastAsia="zh-CN"/>
          </w:rPr>
          <w:t>;</w:t>
        </w:r>
      </w:ins>
    </w:p>
    <w:p w14:paraId="28596ED5" w14:textId="514F6877" w:rsidR="00B843DB" w:rsidRPr="002926A4" w:rsidRDefault="00B843DB" w:rsidP="005661A0">
      <w:pPr>
        <w:pStyle w:val="B2"/>
        <w:ind w:leftChars="283" w:left="850"/>
        <w:rPr>
          <w:ins w:id="224" w:author="Author"/>
          <w:lang w:val="en-US" w:eastAsia="zh-CN"/>
        </w:rPr>
      </w:pPr>
      <w:ins w:id="225"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26" w:author="Author"/>
        </w:rPr>
      </w:pPr>
    </w:p>
    <w:p w14:paraId="0B51A469" w14:textId="77777777" w:rsidR="00B843DB" w:rsidRPr="00C00802" w:rsidRDefault="00B843DB">
      <w:pPr>
        <w:pStyle w:val="NO"/>
        <w:ind w:left="0" w:firstLine="0"/>
        <w:rPr>
          <w:lang w:val="en-US" w:eastAsia="zh-CN"/>
        </w:rPr>
        <w:pPrChange w:id="227" w:author="Author">
          <w:pPr/>
        </w:pPrChange>
      </w:pPr>
    </w:p>
    <w:p w14:paraId="50100372" w14:textId="22456F9F" w:rsidR="00ED6C2A" w:rsidRDefault="00ED6C2A" w:rsidP="00ED6C2A">
      <w:pPr>
        <w:pStyle w:val="FirstChange"/>
      </w:pPr>
      <w:bookmarkStart w:id="228"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5"/>
    <w:bookmarkEnd w:id="228"/>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B28AC" w14:textId="77777777" w:rsidR="00EE3732" w:rsidRDefault="00EE3732">
      <w:r>
        <w:separator/>
      </w:r>
    </w:p>
  </w:endnote>
  <w:endnote w:type="continuationSeparator" w:id="0">
    <w:p w14:paraId="4E094FA1" w14:textId="77777777" w:rsidR="00EE3732" w:rsidRDefault="00EE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41EDB" w14:textId="77777777" w:rsidR="00EE3732" w:rsidRDefault="00EE3732">
      <w:r>
        <w:separator/>
      </w:r>
    </w:p>
  </w:footnote>
  <w:footnote w:type="continuationSeparator" w:id="0">
    <w:p w14:paraId="143D03DA" w14:textId="77777777" w:rsidR="00EE3732" w:rsidRDefault="00EE3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4B7B" w:rsidRDefault="00744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4B7B" w:rsidRDefault="00744B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4B7B" w:rsidRDefault="00744B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4B7B" w:rsidRDefault="00744B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4308"/>
    <w:rsid w:val="00053D72"/>
    <w:rsid w:val="000857E9"/>
    <w:rsid w:val="0009771E"/>
    <w:rsid w:val="000A6394"/>
    <w:rsid w:val="000B2648"/>
    <w:rsid w:val="000B7FED"/>
    <w:rsid w:val="000C038A"/>
    <w:rsid w:val="000C144D"/>
    <w:rsid w:val="000C6078"/>
    <w:rsid w:val="000C6598"/>
    <w:rsid w:val="000C66A7"/>
    <w:rsid w:val="000C74A5"/>
    <w:rsid w:val="000D0B30"/>
    <w:rsid w:val="000D44B3"/>
    <w:rsid w:val="000E25CC"/>
    <w:rsid w:val="00107929"/>
    <w:rsid w:val="001111D8"/>
    <w:rsid w:val="00117707"/>
    <w:rsid w:val="001207D3"/>
    <w:rsid w:val="00122B36"/>
    <w:rsid w:val="001376C5"/>
    <w:rsid w:val="001432CE"/>
    <w:rsid w:val="00145D43"/>
    <w:rsid w:val="00155574"/>
    <w:rsid w:val="00167916"/>
    <w:rsid w:val="0016799C"/>
    <w:rsid w:val="001700A7"/>
    <w:rsid w:val="001726A3"/>
    <w:rsid w:val="0017367F"/>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400E4"/>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4327"/>
    <w:rsid w:val="00406E2C"/>
    <w:rsid w:val="00410371"/>
    <w:rsid w:val="00421D0A"/>
    <w:rsid w:val="004242F1"/>
    <w:rsid w:val="00425AF4"/>
    <w:rsid w:val="00430344"/>
    <w:rsid w:val="00432A26"/>
    <w:rsid w:val="004429BA"/>
    <w:rsid w:val="004437BD"/>
    <w:rsid w:val="00444923"/>
    <w:rsid w:val="004603FA"/>
    <w:rsid w:val="00481A70"/>
    <w:rsid w:val="004A3EA9"/>
    <w:rsid w:val="004A4928"/>
    <w:rsid w:val="004B0D00"/>
    <w:rsid w:val="004B1446"/>
    <w:rsid w:val="004B75B7"/>
    <w:rsid w:val="004C1107"/>
    <w:rsid w:val="004D4C47"/>
    <w:rsid w:val="004D6B3A"/>
    <w:rsid w:val="004E5D04"/>
    <w:rsid w:val="0051580D"/>
    <w:rsid w:val="0053491B"/>
    <w:rsid w:val="0054050E"/>
    <w:rsid w:val="00547111"/>
    <w:rsid w:val="00550639"/>
    <w:rsid w:val="00565977"/>
    <w:rsid w:val="005661A0"/>
    <w:rsid w:val="005724AA"/>
    <w:rsid w:val="0057734E"/>
    <w:rsid w:val="0058033B"/>
    <w:rsid w:val="0058645D"/>
    <w:rsid w:val="00592446"/>
    <w:rsid w:val="00592D74"/>
    <w:rsid w:val="005A3310"/>
    <w:rsid w:val="005C112F"/>
    <w:rsid w:val="005D2C22"/>
    <w:rsid w:val="005E2C44"/>
    <w:rsid w:val="00603949"/>
    <w:rsid w:val="0060395C"/>
    <w:rsid w:val="00605230"/>
    <w:rsid w:val="00611D44"/>
    <w:rsid w:val="00612434"/>
    <w:rsid w:val="00621188"/>
    <w:rsid w:val="006257ED"/>
    <w:rsid w:val="00654A35"/>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C2097"/>
    <w:rsid w:val="007D6A07"/>
    <w:rsid w:val="007E4804"/>
    <w:rsid w:val="007F051D"/>
    <w:rsid w:val="007F1796"/>
    <w:rsid w:val="007F7259"/>
    <w:rsid w:val="008040A8"/>
    <w:rsid w:val="0082177B"/>
    <w:rsid w:val="008279FA"/>
    <w:rsid w:val="00831A59"/>
    <w:rsid w:val="00836F41"/>
    <w:rsid w:val="0085222F"/>
    <w:rsid w:val="00852245"/>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F0FCB"/>
    <w:rsid w:val="008F3789"/>
    <w:rsid w:val="008F686C"/>
    <w:rsid w:val="008F707E"/>
    <w:rsid w:val="00911E57"/>
    <w:rsid w:val="009148DE"/>
    <w:rsid w:val="009304CE"/>
    <w:rsid w:val="00931065"/>
    <w:rsid w:val="00935137"/>
    <w:rsid w:val="00935D92"/>
    <w:rsid w:val="00941BF5"/>
    <w:rsid w:val="00941E30"/>
    <w:rsid w:val="0095079E"/>
    <w:rsid w:val="009777D9"/>
    <w:rsid w:val="00983FC1"/>
    <w:rsid w:val="00991B88"/>
    <w:rsid w:val="009A341F"/>
    <w:rsid w:val="009A5753"/>
    <w:rsid w:val="009A579D"/>
    <w:rsid w:val="009B0B98"/>
    <w:rsid w:val="009C2D33"/>
    <w:rsid w:val="009D7B8F"/>
    <w:rsid w:val="009E3297"/>
    <w:rsid w:val="009F2DAE"/>
    <w:rsid w:val="009F734F"/>
    <w:rsid w:val="00A035B1"/>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17BF"/>
    <w:rsid w:val="00B42CCE"/>
    <w:rsid w:val="00B476D4"/>
    <w:rsid w:val="00B60870"/>
    <w:rsid w:val="00B612E1"/>
    <w:rsid w:val="00B61D78"/>
    <w:rsid w:val="00B65F5B"/>
    <w:rsid w:val="00B67B97"/>
    <w:rsid w:val="00B67E6A"/>
    <w:rsid w:val="00B70D50"/>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659B9"/>
    <w:rsid w:val="00C663AE"/>
    <w:rsid w:val="00C66BA2"/>
    <w:rsid w:val="00C75FF8"/>
    <w:rsid w:val="00C81AAA"/>
    <w:rsid w:val="00C929AA"/>
    <w:rsid w:val="00C95985"/>
    <w:rsid w:val="00CA3924"/>
    <w:rsid w:val="00CB7434"/>
    <w:rsid w:val="00CC0F92"/>
    <w:rsid w:val="00CC3346"/>
    <w:rsid w:val="00CC5026"/>
    <w:rsid w:val="00CC68D0"/>
    <w:rsid w:val="00CC7DC4"/>
    <w:rsid w:val="00CD2F26"/>
    <w:rsid w:val="00CD4ED7"/>
    <w:rsid w:val="00CE2682"/>
    <w:rsid w:val="00CE516B"/>
    <w:rsid w:val="00CF63ED"/>
    <w:rsid w:val="00CF7246"/>
    <w:rsid w:val="00D03F9A"/>
    <w:rsid w:val="00D06993"/>
    <w:rsid w:val="00D06D51"/>
    <w:rsid w:val="00D06E7A"/>
    <w:rsid w:val="00D147A0"/>
    <w:rsid w:val="00D246E2"/>
    <w:rsid w:val="00D24991"/>
    <w:rsid w:val="00D30597"/>
    <w:rsid w:val="00D3141F"/>
    <w:rsid w:val="00D3188C"/>
    <w:rsid w:val="00D32761"/>
    <w:rsid w:val="00D3607D"/>
    <w:rsid w:val="00D50255"/>
    <w:rsid w:val="00D57F8B"/>
    <w:rsid w:val="00D65592"/>
    <w:rsid w:val="00D66520"/>
    <w:rsid w:val="00D758D6"/>
    <w:rsid w:val="00D86A03"/>
    <w:rsid w:val="00D911D7"/>
    <w:rsid w:val="00D95889"/>
    <w:rsid w:val="00DA07E5"/>
    <w:rsid w:val="00DB0381"/>
    <w:rsid w:val="00DC0297"/>
    <w:rsid w:val="00DC3696"/>
    <w:rsid w:val="00DC73D4"/>
    <w:rsid w:val="00DD3969"/>
    <w:rsid w:val="00DD6D9D"/>
    <w:rsid w:val="00DE34CF"/>
    <w:rsid w:val="00DE7B2B"/>
    <w:rsid w:val="00DF1095"/>
    <w:rsid w:val="00E10F15"/>
    <w:rsid w:val="00E13F3D"/>
    <w:rsid w:val="00E25D80"/>
    <w:rsid w:val="00E263C9"/>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6C2A"/>
    <w:rsid w:val="00EE3732"/>
    <w:rsid w:val="00EE7D7C"/>
    <w:rsid w:val="00EF4440"/>
    <w:rsid w:val="00F0425C"/>
    <w:rsid w:val="00F25D98"/>
    <w:rsid w:val="00F274CE"/>
    <w:rsid w:val="00F300FB"/>
    <w:rsid w:val="00F42F72"/>
    <w:rsid w:val="00F667BB"/>
    <w:rsid w:val="00F7029B"/>
    <w:rsid w:val="00F75B76"/>
    <w:rsid w:val="00F76D2A"/>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304CE"/>
    <w:pPr>
      <w:jc w:val="center"/>
    </w:pPr>
    <w:rPr>
      <w:rFonts w:eastAsia="宋体"/>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af1">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af2">
    <w:name w:val="List Paragraph"/>
    <w:basedOn w:val="a"/>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1319E-A524-4A87-ABBA-67F10D32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11</Pages>
  <Words>3397</Words>
  <Characters>19363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Rapporteur_editorial</dc:creator>
  <cp:lastModifiedBy>Huawei</cp:lastModifiedBy>
  <cp:revision>11</cp:revision>
  <dcterms:created xsi:type="dcterms:W3CDTF">2021-07-19T03:08:00Z</dcterms:created>
  <dcterms:modified xsi:type="dcterms:W3CDTF">2021-07-27T11:38:00Z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(3)embkyEW0gjGiiinW14flium0zENhV/l90H/tdiJhG4yo+s5oW6zY8kcXUEJGDHaT8UElxrb1
O0MmIYKP+lw3GWNe3itbkt/eCZA3/i5OzOgO4mGWXUqaGMXUkZTf8as93DVwizEOTlU5p7Ad
3bmALf617HkohSf4O7ruTS11evqezuxdiWMyKYSZCHtx2MsjpIe7/35E+8kP/r4bZcVgjW3W
JkIpfnp3idGeESt2w7</vt:lpwstr>
  </property>
  <property fmtid="{D5CDD505-2E9C-101B-9397-08002B2CF9AE}" pid="3" name="_2015_ms_pID_7253431">
    <vt:lpwstr>1pn5rI62fIse3fsAwxbcK4Lmp/EtoWykhnkhd1nKX9f9O0+QLCd3RI
VIB5FfgWL0K6Ap52/bIOfmJgg5vnqO4J9E6eZUipoG4/vS9q5JXI4S1hscA0OtgcNx5Wf+9i
12sRCw2BkBiNm20lH3lTo2TSzuBAFlJlsTJ//Bn3u0VK5XsJesqQ2Y26ICMV9d4EYrw1s6WR
ia9WWydw1ARZx5G1HwmXOL4gEa+QewejwZOB</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